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1BEC0CD7"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495BE9">
        <w:rPr>
          <w:rFonts w:cs="Arial"/>
          <w:b/>
          <w:sz w:val="24"/>
          <w:szCs w:val="24"/>
        </w:rPr>
        <w:t>8</w:t>
      </w:r>
      <w:r w:rsidRPr="00121C7F">
        <w:rPr>
          <w:rFonts w:hint="eastAsia"/>
          <w:b/>
          <w:sz w:val="24"/>
          <w:szCs w:val="24"/>
          <w:lang w:eastAsia="ko-KR"/>
        </w:rPr>
        <w:tab/>
      </w:r>
      <w:r w:rsidR="0043388A" w:rsidRPr="0043388A">
        <w:rPr>
          <w:b/>
          <w:sz w:val="24"/>
          <w:szCs w:val="24"/>
          <w:lang w:eastAsia="ko-KR"/>
        </w:rPr>
        <w:t>R4-</w:t>
      </w:r>
      <w:r w:rsidR="00777355" w:rsidRPr="00400D8C">
        <w:rPr>
          <w:b/>
          <w:sz w:val="24"/>
          <w:szCs w:val="24"/>
          <w:lang w:eastAsia="ko-KR"/>
        </w:rPr>
        <w:t>23</w:t>
      </w:r>
      <w:r w:rsidR="00777355">
        <w:rPr>
          <w:b/>
          <w:sz w:val="24"/>
          <w:szCs w:val="24"/>
          <w:lang w:eastAsia="ko-KR"/>
        </w:rPr>
        <w:t>13974</w:t>
      </w:r>
    </w:p>
    <w:bookmarkEnd w:id="0"/>
    <w:bookmarkEnd w:id="1"/>
    <w:p w14:paraId="1158BB90" w14:textId="062BD5C0" w:rsidR="000A231E" w:rsidRDefault="00495BE9" w:rsidP="000A231E">
      <w:pPr>
        <w:tabs>
          <w:tab w:val="left" w:pos="1985"/>
        </w:tabs>
        <w:rPr>
          <w:rFonts w:ascii="Arial" w:hAnsi="Arial"/>
          <w:b/>
          <w:bCs/>
          <w:noProof/>
          <w:sz w:val="24"/>
          <w:szCs w:val="24"/>
        </w:rPr>
      </w:pPr>
      <w:r>
        <w:rPr>
          <w:rFonts w:ascii="Arial" w:hAnsi="Arial"/>
          <w:b/>
          <w:bCs/>
          <w:noProof/>
          <w:sz w:val="24"/>
          <w:szCs w:val="24"/>
        </w:rPr>
        <w:t>Toulouse</w:t>
      </w:r>
      <w:r w:rsidR="002D4361">
        <w:rPr>
          <w:rFonts w:ascii="Arial" w:hAnsi="Arial"/>
          <w:b/>
          <w:bCs/>
          <w:noProof/>
          <w:sz w:val="24"/>
          <w:szCs w:val="24"/>
        </w:rPr>
        <w:t xml:space="preserve">, </w:t>
      </w:r>
      <w:r>
        <w:rPr>
          <w:rFonts w:ascii="Arial" w:hAnsi="Arial"/>
          <w:b/>
          <w:bCs/>
          <w:noProof/>
          <w:sz w:val="24"/>
          <w:szCs w:val="24"/>
        </w:rPr>
        <w:t>France</w:t>
      </w:r>
      <w:r w:rsidR="000A231E" w:rsidRPr="00D618AB">
        <w:rPr>
          <w:rFonts w:ascii="Arial" w:hAnsi="Arial"/>
          <w:b/>
          <w:bCs/>
          <w:noProof/>
          <w:sz w:val="24"/>
          <w:szCs w:val="24"/>
        </w:rPr>
        <w:t xml:space="preserve">, </w:t>
      </w:r>
      <w:r>
        <w:rPr>
          <w:rFonts w:ascii="Arial" w:eastAsia="SimSun" w:hAnsi="Arial" w:cs="Arial"/>
          <w:b/>
          <w:sz w:val="24"/>
          <w:szCs w:val="24"/>
          <w:lang w:eastAsia="zh-CN"/>
        </w:rPr>
        <w:t>August</w:t>
      </w:r>
      <w:r w:rsidR="00381DDF">
        <w:rPr>
          <w:rFonts w:ascii="Arial" w:eastAsia="SimSun" w:hAnsi="Arial" w:cs="Arial"/>
          <w:b/>
          <w:sz w:val="24"/>
          <w:szCs w:val="24"/>
          <w:lang w:eastAsia="zh-CN"/>
        </w:rPr>
        <w:t xml:space="preserve"> </w:t>
      </w:r>
      <w:r w:rsidR="002D4361">
        <w:rPr>
          <w:rFonts w:ascii="Arial" w:eastAsia="SimSun" w:hAnsi="Arial" w:cs="Arial"/>
          <w:b/>
          <w:sz w:val="24"/>
          <w:szCs w:val="24"/>
          <w:lang w:eastAsia="zh-CN"/>
        </w:rPr>
        <w:t>2</w:t>
      </w:r>
      <w:r>
        <w:rPr>
          <w:rFonts w:ascii="Arial" w:eastAsia="SimSun" w:hAnsi="Arial" w:cs="Arial"/>
          <w:b/>
          <w:sz w:val="24"/>
          <w:szCs w:val="24"/>
          <w:lang w:eastAsia="zh-CN"/>
        </w:rPr>
        <w:t>1</w:t>
      </w:r>
      <w:r w:rsidR="00381DDF">
        <w:rPr>
          <w:rFonts w:ascii="Arial" w:eastAsia="SimSun" w:hAnsi="Arial" w:cs="Arial"/>
          <w:b/>
          <w:sz w:val="24"/>
          <w:szCs w:val="24"/>
          <w:lang w:eastAsia="zh-CN"/>
        </w:rPr>
        <w:t xml:space="preserve"> – </w:t>
      </w:r>
      <w:r>
        <w:rPr>
          <w:rFonts w:ascii="Arial" w:eastAsia="SimSun" w:hAnsi="Arial" w:cs="Arial"/>
          <w:b/>
          <w:sz w:val="24"/>
          <w:szCs w:val="24"/>
          <w:lang w:eastAsia="zh-CN"/>
        </w:rPr>
        <w:t>August</w:t>
      </w:r>
      <w:r w:rsidR="00381DDF">
        <w:rPr>
          <w:rFonts w:ascii="Arial" w:eastAsia="SimSun" w:hAnsi="Arial" w:cs="Arial"/>
          <w:b/>
          <w:sz w:val="24"/>
          <w:szCs w:val="24"/>
          <w:lang w:eastAsia="zh-CN"/>
        </w:rPr>
        <w:t xml:space="preserve"> </w:t>
      </w:r>
      <w:r w:rsidR="000C70DA">
        <w:rPr>
          <w:rFonts w:ascii="Arial" w:eastAsia="SimSun" w:hAnsi="Arial" w:cs="Arial"/>
          <w:b/>
          <w:sz w:val="24"/>
          <w:szCs w:val="24"/>
          <w:lang w:eastAsia="zh-CN"/>
        </w:rPr>
        <w:t>2</w:t>
      </w:r>
      <w:r>
        <w:rPr>
          <w:rFonts w:ascii="Arial" w:eastAsia="SimSun" w:hAnsi="Arial" w:cs="Arial"/>
          <w:b/>
          <w:sz w:val="24"/>
          <w:szCs w:val="24"/>
          <w:lang w:eastAsia="zh-CN"/>
        </w:rPr>
        <w:t>5</w:t>
      </w:r>
      <w:r w:rsidR="00381DDF" w:rsidRPr="004A029C">
        <w:rPr>
          <w:rFonts w:ascii="Arial" w:eastAsia="SimSun" w:hAnsi="Arial" w:cs="Arial"/>
          <w:b/>
          <w:sz w:val="24"/>
          <w:szCs w:val="24"/>
          <w:lang w:eastAsia="zh-CN"/>
        </w:rPr>
        <w:t>, 202</w:t>
      </w:r>
      <w:r w:rsidR="00B6122C">
        <w:rPr>
          <w:rFonts w:ascii="Arial" w:eastAsia="SimSun" w:hAnsi="Arial" w:cs="Arial"/>
          <w:b/>
          <w:sz w:val="24"/>
          <w:szCs w:val="24"/>
          <w:lang w:eastAsia="zh-CN"/>
        </w:rPr>
        <w:t>3</w:t>
      </w:r>
    </w:p>
    <w:p w14:paraId="14204C4C" w14:textId="0A8E9F0D"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1F0969">
        <w:rPr>
          <w:rFonts w:ascii="Arial" w:hAnsi="Arial"/>
          <w:sz w:val="24"/>
        </w:rPr>
        <w:t>8</w:t>
      </w:r>
      <w:r w:rsidR="00CB0137">
        <w:rPr>
          <w:rFonts w:ascii="Arial" w:hAnsi="Arial"/>
          <w:sz w:val="24"/>
        </w:rPr>
        <w:t>.</w:t>
      </w:r>
      <w:r w:rsidR="001F0969">
        <w:rPr>
          <w:rFonts w:ascii="Arial" w:hAnsi="Arial"/>
          <w:sz w:val="24"/>
        </w:rPr>
        <w:t>18</w:t>
      </w:r>
      <w:r w:rsidR="00CB0137">
        <w:rPr>
          <w:rFonts w:ascii="Arial" w:hAnsi="Arial"/>
          <w:sz w:val="24"/>
        </w:rPr>
        <w:t>.</w:t>
      </w:r>
      <w:r w:rsidR="001F0969">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8A7EA9E"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495BE9">
        <w:rPr>
          <w:rFonts w:ascii="Arial" w:hAnsi="Arial"/>
          <w:sz w:val="24"/>
        </w:rPr>
        <w:t>TP to TR 38.878 Scenario and interference modelling</w:t>
      </w:r>
    </w:p>
    <w:p w14:paraId="38A807BD" w14:textId="7C0A1BD9"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495BE9">
        <w:rPr>
          <w:rFonts w:ascii="Arial" w:hAnsi="Arial"/>
          <w:sz w:val="24"/>
        </w:rPr>
        <w:t>Approval</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2B37F6E" w14:textId="5E912264" w:rsidR="005270E4" w:rsidRDefault="00495BE9" w:rsidP="005270E4">
      <w:pPr>
        <w:spacing w:after="0"/>
        <w:jc w:val="both"/>
        <w:rPr>
          <w:lang w:eastAsia="zh-CN"/>
        </w:rPr>
      </w:pPr>
      <w:r>
        <w:rPr>
          <w:lang w:eastAsia="zh-CN"/>
        </w:rPr>
        <w:t>This TP handles the section of “Scenario and interference modelling”</w:t>
      </w:r>
      <w:r w:rsidR="005270E4">
        <w:rPr>
          <w:lang w:eastAsia="zh-CN"/>
        </w:rPr>
        <w:t>.</w:t>
      </w:r>
    </w:p>
    <w:p w14:paraId="6310F466" w14:textId="77777777" w:rsidR="005C326B" w:rsidRPr="00BE4E0D" w:rsidRDefault="005C326B" w:rsidP="00983378">
      <w:pPr>
        <w:spacing w:after="0"/>
        <w:jc w:val="both"/>
        <w:rPr>
          <w:rFonts w:eastAsia="SimSun"/>
          <w:lang w:eastAsia="zh-CN"/>
        </w:rPr>
      </w:pPr>
    </w:p>
    <w:p w14:paraId="3AB1EE4D" w14:textId="28097A33" w:rsidR="00CF1E95" w:rsidRDefault="006466C7" w:rsidP="00ED4C90">
      <w:pPr>
        <w:pStyle w:val="Heading1"/>
        <w:pBdr>
          <w:top w:val="single" w:sz="12" w:space="3" w:color="auto"/>
        </w:pBdr>
        <w:tabs>
          <w:tab w:val="clear" w:pos="426"/>
        </w:tabs>
        <w:overflowPunct/>
        <w:autoSpaceDE/>
        <w:autoSpaceDN/>
        <w:adjustRightInd/>
        <w:spacing w:before="240" w:after="180" w:line="240" w:lineRule="auto"/>
        <w:jc w:val="both"/>
        <w:textAlignment w:val="auto"/>
      </w:pPr>
      <w:r>
        <w:t>Reference</w:t>
      </w:r>
    </w:p>
    <w:p w14:paraId="36DEBE6B" w14:textId="2BEDC3D4" w:rsidR="006F25BF" w:rsidRDefault="006466C7" w:rsidP="006466C7">
      <w:pPr>
        <w:pStyle w:val="ListParagraph"/>
        <w:ind w:leftChars="0" w:left="0"/>
        <w:jc w:val="both"/>
        <w:rPr>
          <w:lang w:val="en-US" w:eastAsia="ja-JP" w:bidi="hi-IN"/>
        </w:rPr>
      </w:pPr>
      <w:bookmarkStart w:id="3" w:name="_Hlk95316233"/>
      <w:r>
        <w:rPr>
          <w:lang w:val="en-US" w:eastAsia="ja-JP" w:bidi="hi-IN"/>
        </w:rPr>
        <w:t>[1]</w:t>
      </w:r>
      <w:r w:rsidR="00ED4C90">
        <w:rPr>
          <w:lang w:val="en-US" w:eastAsia="ja-JP" w:bidi="hi-IN"/>
        </w:rPr>
        <w:tab/>
      </w:r>
      <w:r>
        <w:rPr>
          <w:lang w:val="en-US" w:eastAsia="ja-JP" w:bidi="hi-IN"/>
        </w:rPr>
        <w:t xml:space="preserve">RP-231188 </w:t>
      </w:r>
      <w:r w:rsidRPr="006466C7">
        <w:rPr>
          <w:lang w:val="en-US" w:eastAsia="ja-JP" w:bidi="hi-IN"/>
        </w:rPr>
        <w:t>Revised WID on NR demodulation performance evolution</w:t>
      </w:r>
    </w:p>
    <w:p w14:paraId="2DAACBE0" w14:textId="77777777" w:rsidR="00ED4C90" w:rsidRDefault="00ED4C90" w:rsidP="006466C7">
      <w:pPr>
        <w:pStyle w:val="ListParagraph"/>
        <w:ind w:leftChars="0" w:left="0"/>
        <w:jc w:val="both"/>
        <w:rPr>
          <w:rFonts w:ascii="Arial" w:eastAsia="Batang" w:hAnsi="Arial"/>
          <w:sz w:val="32"/>
          <w:szCs w:val="32"/>
          <w:lang w:val="en-US" w:eastAsia="ja-JP"/>
        </w:rPr>
      </w:pPr>
    </w:p>
    <w:p w14:paraId="5AA132D1" w14:textId="7862D339" w:rsidR="00C47611" w:rsidRDefault="006466C7" w:rsidP="00ED4C90">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lang w:val="en-US" w:eastAsia="ja-JP"/>
        </w:rPr>
        <w:t xml:space="preserve">Text proposal </w:t>
      </w:r>
      <w:r w:rsidR="0088365D">
        <w:rPr>
          <w:lang w:val="en-US" w:eastAsia="ja-JP"/>
        </w:rPr>
        <w:t xml:space="preserve">to </w:t>
      </w:r>
      <w:r>
        <w:rPr>
          <w:lang w:val="en-US" w:eastAsia="ja-JP"/>
        </w:rPr>
        <w:t>TR 38.878</w:t>
      </w:r>
    </w:p>
    <w:bookmarkEnd w:id="3"/>
    <w:p w14:paraId="1DB1B545" w14:textId="19569119" w:rsidR="008F4895" w:rsidRDefault="0088365D" w:rsidP="006466C7">
      <w:pPr>
        <w:jc w:val="both"/>
        <w:rPr>
          <w:lang w:eastAsia="zh-CN"/>
        </w:rPr>
      </w:pPr>
      <w:r w:rsidRPr="0088365D">
        <w:rPr>
          <w:lang w:eastAsia="zh-CN"/>
        </w:rPr>
        <w:t>The following TP to TR 38.</w:t>
      </w:r>
      <w:r>
        <w:rPr>
          <w:lang w:eastAsia="zh-CN"/>
        </w:rPr>
        <w:t>878</w:t>
      </w:r>
      <w:r w:rsidRPr="0088365D">
        <w:rPr>
          <w:lang w:eastAsia="zh-CN"/>
        </w:rPr>
        <w:t xml:space="preserve"> is proposed for approval.</w:t>
      </w:r>
    </w:p>
    <w:p w14:paraId="1AAAF271" w14:textId="77777777" w:rsidR="0088365D" w:rsidRDefault="0088365D" w:rsidP="006466C7">
      <w:pPr>
        <w:jc w:val="both"/>
        <w:rPr>
          <w:lang w:eastAsia="zh-CN"/>
        </w:rPr>
      </w:pPr>
    </w:p>
    <w:p w14:paraId="50FED154" w14:textId="782F0DC7" w:rsidR="00ED4C90" w:rsidRPr="00ED4C90" w:rsidRDefault="006466C7" w:rsidP="00ED4C90">
      <w:pPr>
        <w:jc w:val="center"/>
        <w:rPr>
          <w:color w:val="0070C0"/>
          <w:lang w:eastAsia="zh-CN"/>
        </w:rPr>
      </w:pPr>
      <w:r w:rsidRPr="006466C7">
        <w:rPr>
          <w:color w:val="0070C0"/>
          <w:lang w:eastAsia="zh-CN"/>
        </w:rPr>
        <w:t xml:space="preserve">-------------------------------------------------- </w:t>
      </w:r>
      <w:r w:rsidRPr="006466C7">
        <w:rPr>
          <w:i/>
          <w:iCs/>
          <w:color w:val="0070C0"/>
          <w:lang w:eastAsia="zh-CN"/>
        </w:rPr>
        <w:t>Start of text proposal</w:t>
      </w:r>
      <w:r w:rsidRPr="006466C7">
        <w:rPr>
          <w:color w:val="0070C0"/>
          <w:lang w:eastAsia="zh-CN"/>
        </w:rPr>
        <w:t xml:space="preserve"> --------------------------------------------------</w:t>
      </w:r>
      <w:r w:rsidR="00ED4C90">
        <w:rPr>
          <w:color w:val="0070C0"/>
          <w:lang w:eastAsia="zh-CN"/>
        </w:rPr>
        <w:br/>
      </w:r>
    </w:p>
    <w:p w14:paraId="078F9BCA" w14:textId="69809BCA" w:rsidR="00ED4C90" w:rsidRDefault="00ED4C90" w:rsidP="00ED4C90">
      <w:pPr>
        <w:keepNext/>
        <w:keepLines/>
        <w:spacing w:before="180"/>
        <w:ind w:left="1134" w:hanging="1134"/>
        <w:outlineLvl w:val="1"/>
        <w:rPr>
          <w:rFonts w:ascii="Arial" w:eastAsia="SimSun" w:hAnsi="Arial"/>
          <w:sz w:val="32"/>
          <w:lang w:eastAsia="ja-JP"/>
        </w:rPr>
      </w:pPr>
      <w:r>
        <w:rPr>
          <w:rFonts w:ascii="Arial" w:eastAsia="SimSun" w:hAnsi="Arial"/>
          <w:sz w:val="32"/>
          <w:lang w:eastAsia="zh-CN"/>
        </w:rPr>
        <w:t xml:space="preserve">4.1 </w:t>
      </w:r>
      <w:r w:rsidRPr="00ED4C90">
        <w:rPr>
          <w:rFonts w:ascii="Arial" w:eastAsia="SimSun" w:hAnsi="Arial" w:hint="eastAsia"/>
          <w:sz w:val="32"/>
          <w:lang w:eastAsia="zh-CN"/>
        </w:rPr>
        <w:t>S</w:t>
      </w:r>
      <w:r w:rsidRPr="00ED4C90">
        <w:rPr>
          <w:rFonts w:ascii="Arial" w:eastAsia="SimSun" w:hAnsi="Arial" w:hint="eastAsia"/>
          <w:sz w:val="32"/>
          <w:lang w:eastAsia="ja-JP"/>
        </w:rPr>
        <w:t>cenario</w:t>
      </w:r>
      <w:r w:rsidRPr="00ED4C90">
        <w:rPr>
          <w:rFonts w:ascii="Arial" w:eastAsia="SimSun" w:hAnsi="Arial" w:hint="eastAsia"/>
          <w:sz w:val="32"/>
          <w:lang w:eastAsia="zh-CN"/>
        </w:rPr>
        <w:t xml:space="preserve"> and i</w:t>
      </w:r>
      <w:r w:rsidRPr="00ED4C90">
        <w:rPr>
          <w:rFonts w:ascii="Arial" w:eastAsia="SimSun" w:hAnsi="Arial"/>
          <w:sz w:val="32"/>
          <w:lang w:eastAsia="ja-JP"/>
        </w:rPr>
        <w:t>nterference modelling</w:t>
      </w:r>
    </w:p>
    <w:p w14:paraId="3597AF7F" w14:textId="407922E0" w:rsidR="00F23AF4" w:rsidDel="00F23AF4" w:rsidRDefault="00F23AF4" w:rsidP="00F23AF4">
      <w:pPr>
        <w:rPr>
          <w:del w:id="4" w:author="Hannu Vesala" w:date="2023-08-25T10:03:00Z"/>
          <w:i/>
          <w:color w:val="0000FF"/>
          <w:lang w:eastAsia="ja-JP"/>
        </w:rPr>
      </w:pPr>
      <w:del w:id="5" w:author="Hannu Vesala" w:date="2023-08-25T10:03:00Z">
        <w:r w:rsidRPr="00EA111D" w:rsidDel="00F23AF4">
          <w:rPr>
            <w:rFonts w:hint="eastAsia"/>
            <w:i/>
            <w:color w:val="0000FF"/>
            <w:lang w:eastAsia="ja-JP"/>
          </w:rPr>
          <w:delText>&lt;Text will be added&gt;</w:delText>
        </w:r>
      </w:del>
    </w:p>
    <w:p w14:paraId="2810018A" w14:textId="77777777" w:rsidR="00F23AF4" w:rsidRPr="00ED4C90" w:rsidRDefault="00F23AF4" w:rsidP="00F23AF4">
      <w:pPr>
        <w:keepNext/>
        <w:keepLines/>
        <w:spacing w:before="120"/>
        <w:ind w:left="1134" w:hanging="1134"/>
        <w:outlineLvl w:val="2"/>
        <w:rPr>
          <w:ins w:id="6" w:author="Hannu Vesala" w:date="2023-08-25T10:05:00Z"/>
          <w:rFonts w:ascii="Arial" w:eastAsia="SimSun" w:hAnsi="Arial"/>
          <w:sz w:val="28"/>
          <w:lang w:eastAsia="zh-CN"/>
        </w:rPr>
      </w:pPr>
      <w:bookmarkStart w:id="7" w:name="_Toc97297289"/>
      <w:bookmarkStart w:id="8" w:name="_Toc99087989"/>
      <w:bookmarkStart w:id="9" w:name="_Toc436619015"/>
      <w:bookmarkStart w:id="10" w:name="_Toc436619252"/>
      <w:bookmarkStart w:id="11" w:name="_Toc451844182"/>
      <w:bookmarkStart w:id="12" w:name="_Toc466348855"/>
      <w:bookmarkStart w:id="13" w:name="_Toc466352965"/>
      <w:bookmarkStart w:id="14" w:name="_Toc472222532"/>
      <w:ins w:id="15" w:author="Hannu Vesala" w:date="2023-08-25T10:05:00Z">
        <w:r w:rsidRPr="00ED4C90">
          <w:rPr>
            <w:rFonts w:ascii="Arial" w:eastAsia="SimSun" w:hAnsi="Arial" w:hint="eastAsia"/>
            <w:sz w:val="28"/>
            <w:lang w:eastAsia="zh-CN"/>
          </w:rPr>
          <w:t>4</w:t>
        </w:r>
        <w:r w:rsidRPr="00ED4C90">
          <w:rPr>
            <w:rFonts w:ascii="Arial" w:eastAsia="SimSun" w:hAnsi="Arial"/>
            <w:sz w:val="28"/>
            <w:lang w:eastAsia="zh-CN"/>
          </w:rPr>
          <w:t>.</w:t>
        </w:r>
        <w:r w:rsidRPr="00ED4C90">
          <w:rPr>
            <w:rFonts w:ascii="Arial" w:eastAsia="SimSun" w:hAnsi="Arial" w:hint="eastAsia"/>
            <w:sz w:val="28"/>
            <w:lang w:eastAsia="zh-CN"/>
          </w:rPr>
          <w:t>1.</w:t>
        </w:r>
        <w:r w:rsidRPr="00ED4C90">
          <w:rPr>
            <w:rFonts w:ascii="Arial" w:eastAsia="SimSun" w:hAnsi="Arial"/>
            <w:sz w:val="28"/>
            <w:lang w:eastAsia="zh-CN"/>
          </w:rPr>
          <w:t>1</w:t>
        </w:r>
        <w:r w:rsidRPr="00ED4C90">
          <w:rPr>
            <w:rFonts w:ascii="Arial" w:eastAsia="SimSun" w:hAnsi="Arial"/>
            <w:sz w:val="28"/>
            <w:lang w:eastAsia="zh-CN"/>
          </w:rPr>
          <w:tab/>
        </w:r>
        <w:r w:rsidRPr="00ED4C90">
          <w:rPr>
            <w:rFonts w:ascii="Arial" w:eastAsia="SimSun" w:hAnsi="Arial" w:hint="eastAsia"/>
            <w:sz w:val="28"/>
            <w:lang w:eastAsia="zh-CN"/>
          </w:rPr>
          <w:t>S</w:t>
        </w:r>
        <w:r w:rsidRPr="00ED4C90">
          <w:rPr>
            <w:rFonts w:ascii="Arial" w:eastAsia="SimSun" w:hAnsi="Arial" w:hint="eastAsia"/>
            <w:sz w:val="28"/>
            <w:lang w:eastAsia="ja-JP"/>
          </w:rPr>
          <w:t>cenario</w:t>
        </w:r>
        <w:bookmarkEnd w:id="7"/>
        <w:bookmarkEnd w:id="8"/>
      </w:ins>
    </w:p>
    <w:bookmarkEnd w:id="9"/>
    <w:bookmarkEnd w:id="10"/>
    <w:bookmarkEnd w:id="11"/>
    <w:bookmarkEnd w:id="12"/>
    <w:bookmarkEnd w:id="13"/>
    <w:bookmarkEnd w:id="14"/>
    <w:p w14:paraId="0917C80E" w14:textId="77777777" w:rsidR="00F23AF4" w:rsidRPr="00ED4C90" w:rsidRDefault="00F23AF4" w:rsidP="00F23AF4">
      <w:pPr>
        <w:snapToGrid w:val="0"/>
        <w:rPr>
          <w:ins w:id="16" w:author="Hannu Vesala" w:date="2023-08-25T10:05:00Z"/>
          <w:rFonts w:eastAsia="DengXian"/>
          <w:lang w:eastAsia="en-US" w:bidi="hi-IN"/>
        </w:rPr>
      </w:pPr>
      <w:ins w:id="17" w:author="Hannu Vesala" w:date="2023-08-25T10:05:00Z">
        <w:r w:rsidRPr="00ED4C90">
          <w:rPr>
            <w:rFonts w:eastAsia="DengXian"/>
            <w:lang w:eastAsia="en-US" w:bidi="hi-IN"/>
          </w:rPr>
          <w:t xml:space="preserve">MU-MIMO allows gNB to transmit data to multiple UEs </w:t>
        </w:r>
        <w:proofErr w:type="gramStart"/>
        <w:r w:rsidRPr="00ED4C90">
          <w:rPr>
            <w:rFonts w:eastAsia="DengXian"/>
            <w:lang w:eastAsia="en-US" w:bidi="hi-IN"/>
          </w:rPr>
          <w:t>in</w:t>
        </w:r>
        <w:proofErr w:type="gramEnd"/>
        <w:r w:rsidRPr="00ED4C90">
          <w:rPr>
            <w:rFonts w:eastAsia="DengXian"/>
            <w:lang w:eastAsia="en-US" w:bidi="hi-IN"/>
          </w:rPr>
          <w:t xml:space="preserve"> the same time-frequency resources through spatial</w:t>
        </w:r>
        <w:r w:rsidRPr="00ED4C90">
          <w:rPr>
            <w:rFonts w:eastAsia="DengXian" w:hint="eastAsia"/>
            <w:lang w:eastAsia="en-US" w:bidi="hi-IN"/>
          </w:rPr>
          <w:t xml:space="preserve"> </w:t>
        </w:r>
        <w:r w:rsidRPr="00ED4C90">
          <w:rPr>
            <w:rFonts w:eastAsia="DengXian"/>
            <w:lang w:eastAsia="en-US" w:bidi="hi-IN"/>
          </w:rPr>
          <w:t>multiplexing. The process of selecting pa</w:t>
        </w:r>
        <w:r w:rsidRPr="00ED4C90">
          <w:rPr>
            <w:rFonts w:eastAsia="SimSun" w:hint="eastAsia"/>
            <w:lang w:eastAsia="zh-TW" w:bidi="hi-IN"/>
          </w:rPr>
          <w:t>i</w:t>
        </w:r>
        <w:r w:rsidRPr="00ED4C90">
          <w:rPr>
            <w:rFonts w:eastAsia="SimSun"/>
            <w:lang w:eastAsia="zh-TW" w:bidi="hi-IN"/>
          </w:rPr>
          <w:t>red</w:t>
        </w:r>
        <w:r w:rsidRPr="00ED4C90">
          <w:rPr>
            <w:rFonts w:eastAsia="DengXian"/>
            <w:lang w:eastAsia="en-US" w:bidi="hi-IN"/>
          </w:rPr>
          <w:t xml:space="preserve"> UEs is called ‘pairing’.</w:t>
        </w:r>
        <w:r w:rsidRPr="00ED4C90">
          <w:rPr>
            <w:rFonts w:eastAsia="DengXian" w:hint="eastAsia"/>
            <w:lang w:eastAsia="en-US" w:bidi="hi-IN"/>
          </w:rPr>
          <w:t xml:space="preserve"> </w:t>
        </w:r>
        <w:r w:rsidRPr="00ED4C90">
          <w:rPr>
            <w:rFonts w:eastAsia="DengXian"/>
            <w:lang w:eastAsia="en-US" w:bidi="hi-IN"/>
          </w:rPr>
          <w:t xml:space="preserve">As illustrated in Figure 4.1.1-1, UE1 and UE2 are paired and gNB transmits data to both UEs with suitable precoders through the same time-frequency resources. However, the gNB cannot guarantee the perfect pairing of multiple users in the real network. The paired </w:t>
        </w:r>
        <w:r w:rsidRPr="00ED4C90">
          <w:rPr>
            <w:rFonts w:eastAsia="DengXian" w:hint="eastAsia"/>
            <w:lang w:eastAsia="en-US" w:bidi="hi-IN"/>
          </w:rPr>
          <w:t xml:space="preserve">UEs </w:t>
        </w:r>
        <w:r w:rsidRPr="00ED4C90">
          <w:rPr>
            <w:rFonts w:eastAsia="DengXian"/>
            <w:lang w:eastAsia="en-US" w:bidi="hi-IN"/>
          </w:rPr>
          <w:t xml:space="preserve">may not perfectly spatially orthogonal to each other and this will induce the intra-cell interference between paired UEs. </w:t>
        </w:r>
      </w:ins>
    </w:p>
    <w:p w14:paraId="7062680C" w14:textId="77777777" w:rsidR="00F23AF4" w:rsidRPr="00ED4C90" w:rsidRDefault="00F23AF4" w:rsidP="00F23AF4">
      <w:pPr>
        <w:jc w:val="center"/>
        <w:rPr>
          <w:ins w:id="18" w:author="Hannu Vesala" w:date="2023-08-25T10:05:00Z"/>
          <w:rFonts w:eastAsia="SimSun"/>
          <w:lang w:val="en-US" w:eastAsia="zh-TW"/>
        </w:rPr>
      </w:pPr>
      <w:ins w:id="19" w:author="Hannu Vesala" w:date="2023-08-25T10:05:00Z">
        <w:r w:rsidRPr="00ED4C90">
          <w:rPr>
            <w:rFonts w:eastAsia="SimSun"/>
            <w:noProof/>
            <w:lang w:val="en-US" w:eastAsia="zh-CN"/>
          </w:rPr>
          <w:drawing>
            <wp:inline distT="0" distB="0" distL="0" distR="0" wp14:anchorId="440C615B" wp14:editId="29FFADE9">
              <wp:extent cx="3185801" cy="1775555"/>
              <wp:effectExtent l="0" t="0" r="0" b="0"/>
              <wp:docPr id="13" name="圖片 13" descr="A picture containing circle, black, black and wh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descr="A picture containing circle, black, black and whit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ins>
    </w:p>
    <w:p w14:paraId="0A3E7F96" w14:textId="77777777" w:rsidR="00F23AF4" w:rsidRPr="00ED4C90" w:rsidRDefault="00F23AF4" w:rsidP="00F23AF4">
      <w:pPr>
        <w:keepLines/>
        <w:spacing w:beforeLines="50" w:before="120" w:after="240"/>
        <w:jc w:val="center"/>
        <w:rPr>
          <w:ins w:id="20" w:author="Hannu Vesala" w:date="2023-08-25T10:05:00Z"/>
          <w:rFonts w:ascii="Arial" w:eastAsia="SimSun" w:hAnsi="Arial"/>
          <w:b/>
          <w:lang w:val="en-US" w:eastAsia="zh-CN"/>
        </w:rPr>
      </w:pPr>
      <w:ins w:id="21" w:author="Hannu Vesala" w:date="2023-08-25T10:05:00Z">
        <w:r w:rsidRPr="00ED4C90">
          <w:rPr>
            <w:rFonts w:ascii="Arial" w:eastAsia="SimSun" w:hAnsi="Arial"/>
            <w:b/>
            <w:noProof/>
            <w:lang w:val="en-US" w:eastAsia="zh-CN"/>
          </w:rPr>
          <w:t xml:space="preserve">Figure </w:t>
        </w:r>
        <w:r w:rsidRPr="00ED4C90">
          <w:rPr>
            <w:rFonts w:ascii="Arial" w:eastAsia="SimSun" w:hAnsi="Arial" w:hint="eastAsia"/>
            <w:b/>
            <w:noProof/>
            <w:lang w:val="en-US" w:eastAsia="zh-CN"/>
          </w:rPr>
          <w:t>4.1.1-</w:t>
        </w:r>
        <w:r w:rsidRPr="00ED4C90">
          <w:rPr>
            <w:rFonts w:ascii="Arial" w:eastAsia="SimSun" w:hAnsi="Arial"/>
            <w:b/>
            <w:noProof/>
            <w:lang w:val="en-US" w:eastAsia="zh-CN"/>
          </w:rPr>
          <w:t xml:space="preserve">1. gNB </w:t>
        </w:r>
        <w:r w:rsidRPr="00ED4C90">
          <w:rPr>
            <w:rFonts w:ascii="Arial" w:eastAsia="SimSun" w:hAnsi="Arial"/>
            <w:b/>
            <w:lang w:val="en-US" w:eastAsia="en-US"/>
          </w:rPr>
          <w:t>transmit</w:t>
        </w:r>
        <w:r w:rsidRPr="00ED4C90">
          <w:rPr>
            <w:rFonts w:ascii="Arial" w:eastAsia="SimSun" w:hAnsi="Arial"/>
            <w:b/>
            <w:noProof/>
            <w:lang w:val="en-US" w:eastAsia="zh-CN"/>
          </w:rPr>
          <w:t xml:space="preserve"> data to paired UE1 and UE2 with the same time-frequency resources</w:t>
        </w:r>
      </w:ins>
    </w:p>
    <w:p w14:paraId="1AB14E46" w14:textId="77777777" w:rsidR="00F23AF4" w:rsidRPr="00ED4C90" w:rsidRDefault="00F23AF4" w:rsidP="00F23AF4">
      <w:pPr>
        <w:snapToGrid w:val="0"/>
        <w:rPr>
          <w:ins w:id="22" w:author="Hannu Vesala" w:date="2023-08-25T10:05:00Z"/>
          <w:rFonts w:eastAsia="SimSun"/>
          <w:lang w:val="en-US" w:eastAsia="zh-CN"/>
        </w:rPr>
      </w:pPr>
      <w:ins w:id="23" w:author="Hannu Vesala" w:date="2023-08-25T10:05:00Z">
        <w:r w:rsidRPr="00ED4C90">
          <w:rPr>
            <w:rFonts w:eastAsia="SimSun"/>
            <w:lang w:val="en-US" w:eastAsia="zh-TW"/>
          </w:rPr>
          <w:lastRenderedPageBreak/>
          <w:t xml:space="preserve">To evaluate the performance of UE with intra-cell interference induced by spatial multiplexing, the following scenarios illustrated from Figure </w:t>
        </w:r>
        <w:r w:rsidRPr="00ED4C90">
          <w:rPr>
            <w:rFonts w:eastAsia="SimSun" w:hint="eastAsia"/>
            <w:noProof/>
            <w:lang w:val="en-US" w:eastAsia="zh-CN"/>
          </w:rPr>
          <w:t>4.1.1-2</w:t>
        </w:r>
        <w:r w:rsidRPr="00ED4C90">
          <w:rPr>
            <w:rFonts w:eastAsia="SimSun"/>
            <w:lang w:val="en-US" w:eastAsia="zh-TW"/>
          </w:rPr>
          <w:t xml:space="preserve"> to Figure </w:t>
        </w:r>
        <w:r w:rsidRPr="00ED4C90">
          <w:rPr>
            <w:rFonts w:eastAsia="SimSun" w:hint="eastAsia"/>
            <w:noProof/>
            <w:lang w:val="en-US" w:eastAsia="zh-CN"/>
          </w:rPr>
          <w:t>4.1.1-</w:t>
        </w:r>
        <w:r>
          <w:rPr>
            <w:rFonts w:eastAsia="SimSun"/>
            <w:noProof/>
            <w:lang w:val="en-US" w:eastAsia="zh-CN"/>
          </w:rPr>
          <w:t>3</w:t>
        </w:r>
        <w:r w:rsidRPr="00ED4C90">
          <w:rPr>
            <w:rFonts w:eastAsia="SimSun"/>
            <w:lang w:val="en-US" w:eastAsia="zh-TW"/>
          </w:rPr>
          <w:t xml:space="preserve"> are considered for the case of number of paired UEs is 2.</w:t>
        </w:r>
        <w:r>
          <w:rPr>
            <w:rFonts w:eastAsia="SimSun"/>
            <w:lang w:val="en-US" w:eastAsia="zh-TW"/>
          </w:rPr>
          <w:t xml:space="preserve"> Moreover, </w:t>
        </w:r>
        <w:r w:rsidRPr="00ED4C90">
          <w:rPr>
            <w:rFonts w:eastAsia="SimSun"/>
            <w:lang w:val="en-US" w:eastAsia="zh-TW"/>
          </w:rPr>
          <w:t xml:space="preserve">scenario illustrated </w:t>
        </w:r>
        <w:r>
          <w:rPr>
            <w:rFonts w:eastAsia="SimSun"/>
            <w:lang w:val="en-US" w:eastAsia="zh-TW"/>
          </w:rPr>
          <w:t>in</w:t>
        </w:r>
        <w:r w:rsidRPr="00ED4C90">
          <w:rPr>
            <w:rFonts w:eastAsia="SimSun"/>
            <w:lang w:val="en-US" w:eastAsia="zh-TW"/>
          </w:rPr>
          <w:t xml:space="preserve"> Figure </w:t>
        </w:r>
        <w:r w:rsidRPr="00ED4C90">
          <w:rPr>
            <w:rFonts w:eastAsia="SimSun" w:hint="eastAsia"/>
            <w:noProof/>
            <w:lang w:val="en-US" w:eastAsia="zh-CN"/>
          </w:rPr>
          <w:t>4.1.1-</w:t>
        </w:r>
        <w:r>
          <w:rPr>
            <w:rFonts w:eastAsia="SimSun"/>
            <w:noProof/>
            <w:lang w:val="en-US" w:eastAsia="zh-CN"/>
          </w:rPr>
          <w:t>4</w:t>
        </w:r>
        <w:r w:rsidRPr="00ED4C90">
          <w:rPr>
            <w:rFonts w:eastAsia="SimSun"/>
            <w:lang w:val="en-US" w:eastAsia="zh-TW"/>
          </w:rPr>
          <w:t xml:space="preserve"> </w:t>
        </w:r>
        <w:r>
          <w:rPr>
            <w:rFonts w:eastAsia="SimSun"/>
            <w:lang w:val="en-US" w:eastAsia="zh-TW"/>
          </w:rPr>
          <w:t>is</w:t>
        </w:r>
        <w:r w:rsidRPr="00ED4C90">
          <w:rPr>
            <w:rFonts w:eastAsia="SimSun"/>
            <w:lang w:val="en-US" w:eastAsia="zh-TW"/>
          </w:rPr>
          <w:t xml:space="preserve"> considered for the case of number of paired UEs is </w:t>
        </w:r>
        <w:r>
          <w:rPr>
            <w:rFonts w:eastAsia="SimSun"/>
            <w:lang w:val="en-US" w:eastAsia="zh-TW"/>
          </w:rPr>
          <w:t>3</w:t>
        </w:r>
        <w:r w:rsidRPr="00ED4C90">
          <w:rPr>
            <w:rFonts w:eastAsia="SimSun"/>
            <w:lang w:val="en-US" w:eastAsia="zh-TW"/>
          </w:rPr>
          <w:t>.</w:t>
        </w:r>
      </w:ins>
    </w:p>
    <w:p w14:paraId="1F14906C" w14:textId="77777777" w:rsidR="00F23AF4" w:rsidRPr="00ED4C90" w:rsidRDefault="00F23AF4" w:rsidP="00F23AF4">
      <w:pPr>
        <w:adjustRightInd w:val="0"/>
        <w:snapToGrid w:val="0"/>
        <w:rPr>
          <w:ins w:id="24" w:author="Hannu Vesala" w:date="2023-08-25T10:05:00Z"/>
          <w:rFonts w:eastAsia="SimSun"/>
          <w:lang w:eastAsia="zh-TW"/>
        </w:rPr>
      </w:pPr>
      <w:ins w:id="25" w:author="Hannu Vesala" w:date="2023-08-25T10:05:00Z">
        <w:r w:rsidRPr="00ED4C90">
          <w:rPr>
            <w:rFonts w:eastAsia="SimSun"/>
            <w:lang w:eastAsia="zh-CN"/>
          </w:rPr>
          <w:t>•</w:t>
        </w:r>
        <w:r w:rsidRPr="00ED4C90">
          <w:rPr>
            <w:rFonts w:eastAsia="SimSun"/>
            <w:lang w:eastAsia="zh-CN"/>
          </w:rPr>
          <w:tab/>
        </w:r>
        <w:r w:rsidRPr="00ED4C90">
          <w:rPr>
            <w:rFonts w:eastAsia="SimSun"/>
            <w:lang w:eastAsia="zh-TW"/>
          </w:rPr>
          <w:t>Target UE with single DMRS antenna port:</w:t>
        </w:r>
      </w:ins>
    </w:p>
    <w:p w14:paraId="72F55387" w14:textId="77777777" w:rsidR="00F23AF4" w:rsidRPr="00ED4C90" w:rsidRDefault="00F23AF4" w:rsidP="00F23AF4">
      <w:pPr>
        <w:adjustRightInd w:val="0"/>
        <w:snapToGrid w:val="0"/>
        <w:ind w:left="284"/>
        <w:rPr>
          <w:ins w:id="26" w:author="Hannu Vesala" w:date="2023-08-25T10:05:00Z"/>
          <w:rFonts w:eastAsia="SimSun"/>
          <w:lang w:eastAsia="zh-TW"/>
        </w:rPr>
      </w:pPr>
      <w:ins w:id="27" w:author="Hannu Vesala" w:date="2023-08-25T10:05:00Z">
        <w:r w:rsidRPr="00ED4C90">
          <w:rPr>
            <w:rFonts w:eastAsia="SimSun"/>
            <w:lang w:eastAsia="zh-CN"/>
          </w:rPr>
          <w:t>-</w:t>
        </w:r>
        <w:r w:rsidRPr="00ED4C90">
          <w:rPr>
            <w:rFonts w:eastAsia="SimSun"/>
            <w:lang w:eastAsia="zh-CN"/>
          </w:rPr>
          <w:tab/>
        </w:r>
        <w:r w:rsidRPr="00ED4C90">
          <w:rPr>
            <w:rFonts w:eastAsia="SimSun"/>
            <w:lang w:eastAsia="zh-TW"/>
          </w:rPr>
          <w:t>Scenario 1: Number of CDM group without data is 1</w:t>
        </w:r>
      </w:ins>
    </w:p>
    <w:p w14:paraId="48924925" w14:textId="77777777" w:rsidR="00F23AF4" w:rsidRPr="00ED4C90" w:rsidRDefault="00F23AF4" w:rsidP="00F23AF4">
      <w:pPr>
        <w:adjustRightInd w:val="0"/>
        <w:snapToGrid w:val="0"/>
        <w:ind w:left="680"/>
        <w:rPr>
          <w:ins w:id="28" w:author="Hannu Vesala" w:date="2023-08-25T10:05:00Z"/>
          <w:rFonts w:eastAsia="SimSun"/>
          <w:lang w:eastAsia="zh-TW"/>
        </w:rPr>
      </w:pPr>
      <w:ins w:id="29" w:author="Hannu Vesala" w:date="2023-08-25T10:05:00Z">
        <w:r w:rsidRPr="00ED4C90">
          <w:rPr>
            <w:rFonts w:ascii="Cambria Math" w:eastAsia="Meiryo UI" w:hAnsi="Cambria Math" w:cs="Cambria Math"/>
            <w:lang w:eastAsia="zh-TW"/>
          </w:rPr>
          <w:t>∘</w:t>
        </w:r>
        <w:r w:rsidRPr="00ED4C90">
          <w:rPr>
            <w:rFonts w:eastAsia="SimSun"/>
            <w:lang w:eastAsia="zh-CN"/>
          </w:rPr>
          <w:tab/>
        </w:r>
        <w:r w:rsidRPr="00ED4C90">
          <w:rPr>
            <w:rFonts w:eastAsia="SimSun"/>
            <w:lang w:eastAsia="zh-TW"/>
          </w:rPr>
          <w:t>AP1000 for target UE, AP1001 for interference UE</w:t>
        </w:r>
      </w:ins>
    </w:p>
    <w:p w14:paraId="2F0CE7E2" w14:textId="77777777" w:rsidR="00F23AF4" w:rsidRPr="005F0B67" w:rsidRDefault="00F23AF4" w:rsidP="00F23AF4">
      <w:pPr>
        <w:adjustRightInd w:val="0"/>
        <w:snapToGrid w:val="0"/>
        <w:rPr>
          <w:ins w:id="30" w:author="Hannu Vesala" w:date="2023-08-25T10:05:00Z"/>
          <w:rFonts w:eastAsia="SimSun"/>
          <w:lang w:eastAsia="zh-CN"/>
          <w:rPrChange w:id="31" w:author="Hannu Vesala" w:date="2023-08-24T14:03:00Z">
            <w:rPr>
              <w:ins w:id="32" w:author="Hannu Vesala" w:date="2023-08-25T10:05:00Z"/>
              <w:rFonts w:eastAsia="SimSun"/>
              <w:lang w:val="en-US" w:eastAsia="zh-TW"/>
            </w:rPr>
          </w:rPrChange>
        </w:rPr>
      </w:pPr>
      <w:ins w:id="33" w:author="Hannu Vesala" w:date="2023-08-25T10:05:00Z">
        <w:r w:rsidRPr="00ED4C90">
          <w:rPr>
            <w:rFonts w:eastAsia="SimSun"/>
            <w:lang w:eastAsia="zh-CN"/>
          </w:rPr>
          <w:t>•</w:t>
        </w:r>
        <w:r w:rsidRPr="00ED4C90">
          <w:rPr>
            <w:rFonts w:eastAsia="SimSun"/>
            <w:lang w:eastAsia="zh-CN"/>
          </w:rPr>
          <w:tab/>
          <w:t>Target</w:t>
        </w:r>
        <w:r w:rsidRPr="005F0B67">
          <w:rPr>
            <w:rFonts w:eastAsia="SimSun"/>
            <w:lang w:eastAsia="zh-CN"/>
            <w:rPrChange w:id="34" w:author="Hannu Vesala" w:date="2023-08-24T14:03:00Z">
              <w:rPr>
                <w:rFonts w:eastAsia="SimSun"/>
                <w:lang w:val="en-US" w:eastAsia="zh-TW"/>
              </w:rPr>
            </w:rPrChange>
          </w:rPr>
          <w:t xml:space="preserve"> UE with two DMRS antenna ports:</w:t>
        </w:r>
      </w:ins>
    </w:p>
    <w:p w14:paraId="1D28A1F8" w14:textId="77777777" w:rsidR="00F23AF4" w:rsidRPr="00ED4C90" w:rsidRDefault="00F23AF4" w:rsidP="00F23AF4">
      <w:pPr>
        <w:adjustRightInd w:val="0"/>
        <w:snapToGrid w:val="0"/>
        <w:ind w:left="284"/>
        <w:rPr>
          <w:ins w:id="35" w:author="Hannu Vesala" w:date="2023-08-25T10:05:00Z"/>
          <w:rFonts w:eastAsia="SimSun"/>
          <w:lang w:eastAsia="zh-TW"/>
        </w:rPr>
      </w:pPr>
      <w:ins w:id="36" w:author="Hannu Vesala" w:date="2023-08-25T10:05:00Z">
        <w:r w:rsidRPr="00ED4C90">
          <w:rPr>
            <w:rFonts w:eastAsia="SimSun"/>
            <w:lang w:eastAsia="zh-CN"/>
          </w:rPr>
          <w:t>-</w:t>
        </w:r>
        <w:r w:rsidRPr="00ED4C90">
          <w:rPr>
            <w:rFonts w:eastAsia="SimSun"/>
            <w:lang w:eastAsia="zh-CN"/>
          </w:rPr>
          <w:tab/>
          <w:t>Scenario</w:t>
        </w:r>
        <w:r w:rsidRPr="00ED4C90">
          <w:rPr>
            <w:rFonts w:eastAsia="SimSun"/>
            <w:lang w:eastAsia="zh-TW"/>
          </w:rPr>
          <w:t xml:space="preserve"> 2: Number of CDM group without data is 2</w:t>
        </w:r>
      </w:ins>
    </w:p>
    <w:p w14:paraId="3ADA6AE8" w14:textId="77777777" w:rsidR="00F23AF4" w:rsidRDefault="00F23AF4" w:rsidP="00F23AF4">
      <w:pPr>
        <w:adjustRightInd w:val="0"/>
        <w:snapToGrid w:val="0"/>
        <w:ind w:left="680"/>
        <w:rPr>
          <w:ins w:id="37" w:author="Hannu Vesala" w:date="2023-08-25T10:05:00Z"/>
          <w:rFonts w:eastAsia="Meiryo UI"/>
          <w:lang w:eastAsia="zh-TW"/>
        </w:rPr>
      </w:pPr>
      <w:ins w:id="38" w:author="Hannu Vesala" w:date="2023-08-25T10:05:00Z">
        <w:r w:rsidRPr="00ED4C90">
          <w:rPr>
            <w:rFonts w:ascii="Cambria Math" w:eastAsia="Meiryo UI" w:hAnsi="Cambria Math" w:cs="Cambria Math"/>
            <w:lang w:eastAsia="zh-TW"/>
          </w:rPr>
          <w:t>∘</w:t>
        </w:r>
        <w:r w:rsidRPr="00ED4C90">
          <w:rPr>
            <w:rFonts w:eastAsia="SimSun"/>
            <w:lang w:eastAsia="zh-CN"/>
          </w:rPr>
          <w:tab/>
        </w:r>
        <w:r w:rsidRPr="00ED4C90">
          <w:rPr>
            <w:rFonts w:eastAsia="Meiryo UI"/>
            <w:lang w:eastAsia="zh-TW"/>
          </w:rPr>
          <w:t>AP1000 and 1001 for target UE, AP1002 and 1003 for interference UE</w:t>
        </w:r>
      </w:ins>
    </w:p>
    <w:p w14:paraId="68440884" w14:textId="77777777" w:rsidR="00F23AF4" w:rsidRPr="00ED4C90" w:rsidRDefault="00F23AF4" w:rsidP="00F23AF4">
      <w:pPr>
        <w:adjustRightInd w:val="0"/>
        <w:snapToGrid w:val="0"/>
        <w:rPr>
          <w:ins w:id="39" w:author="Hannu Vesala" w:date="2023-08-25T10:05:00Z"/>
          <w:rFonts w:eastAsia="SimSun"/>
          <w:lang w:eastAsia="zh-CN"/>
        </w:rPr>
      </w:pPr>
      <w:ins w:id="40" w:author="Hannu Vesala" w:date="2023-08-25T10:05:00Z">
        <w:r w:rsidRPr="00ED4C90">
          <w:rPr>
            <w:rFonts w:eastAsia="SimSun"/>
            <w:lang w:eastAsia="zh-CN"/>
          </w:rPr>
          <w:t>•</w:t>
        </w:r>
        <w:r w:rsidRPr="00ED4C90">
          <w:rPr>
            <w:rFonts w:eastAsia="SimSun"/>
            <w:lang w:eastAsia="zh-CN"/>
          </w:rPr>
          <w:tab/>
          <w:t>Target UE with single DMRS antenna port:</w:t>
        </w:r>
      </w:ins>
    </w:p>
    <w:p w14:paraId="15079FAD" w14:textId="77777777" w:rsidR="00F23AF4" w:rsidRPr="00ED4C90" w:rsidRDefault="00F23AF4" w:rsidP="00F23AF4">
      <w:pPr>
        <w:adjustRightInd w:val="0"/>
        <w:snapToGrid w:val="0"/>
        <w:ind w:left="284"/>
        <w:rPr>
          <w:ins w:id="41" w:author="Hannu Vesala" w:date="2023-08-25T10:05:00Z"/>
          <w:rFonts w:eastAsia="SimSun"/>
          <w:lang w:eastAsia="zh-TW"/>
        </w:rPr>
      </w:pPr>
      <w:ins w:id="42" w:author="Hannu Vesala" w:date="2023-08-25T10:05:00Z">
        <w:r w:rsidRPr="00ED4C90">
          <w:rPr>
            <w:rFonts w:eastAsia="SimSun"/>
            <w:lang w:eastAsia="zh-CN"/>
          </w:rPr>
          <w:t>-</w:t>
        </w:r>
        <w:r w:rsidRPr="00ED4C90">
          <w:rPr>
            <w:rFonts w:eastAsia="SimSun"/>
            <w:lang w:eastAsia="zh-CN"/>
          </w:rPr>
          <w:tab/>
        </w:r>
        <w:r w:rsidRPr="00ED4C90">
          <w:rPr>
            <w:rFonts w:eastAsia="SimSun"/>
            <w:lang w:eastAsia="zh-TW"/>
          </w:rPr>
          <w:t xml:space="preserve">Scenario </w:t>
        </w:r>
        <w:r>
          <w:rPr>
            <w:rFonts w:eastAsia="SimSun"/>
            <w:lang w:eastAsia="zh-TW"/>
          </w:rPr>
          <w:t>3</w:t>
        </w:r>
        <w:r w:rsidRPr="00ED4C90">
          <w:rPr>
            <w:rFonts w:eastAsia="SimSun"/>
            <w:lang w:eastAsia="zh-TW"/>
          </w:rPr>
          <w:t>: Number of CDM group without data is 1</w:t>
        </w:r>
      </w:ins>
    </w:p>
    <w:p w14:paraId="60855CA7" w14:textId="77777777" w:rsidR="00F23AF4" w:rsidRPr="00ED4C90" w:rsidRDefault="00F23AF4" w:rsidP="00F23AF4">
      <w:pPr>
        <w:adjustRightInd w:val="0"/>
        <w:snapToGrid w:val="0"/>
        <w:ind w:left="680"/>
        <w:rPr>
          <w:ins w:id="43" w:author="Hannu Vesala" w:date="2023-08-25T10:05:00Z"/>
          <w:rFonts w:eastAsia="SimSun"/>
          <w:lang w:eastAsia="zh-TW"/>
        </w:rPr>
      </w:pPr>
      <w:ins w:id="44" w:author="Hannu Vesala" w:date="2023-08-25T10:05:00Z">
        <w:r w:rsidRPr="00ED4C90">
          <w:rPr>
            <w:rFonts w:ascii="Cambria Math" w:eastAsia="Meiryo UI" w:hAnsi="Cambria Math" w:cs="Cambria Math"/>
            <w:lang w:eastAsia="zh-TW"/>
          </w:rPr>
          <w:t>∘</w:t>
        </w:r>
        <w:r w:rsidRPr="00ED4C90">
          <w:rPr>
            <w:rFonts w:eastAsia="SimSun"/>
            <w:lang w:eastAsia="zh-CN"/>
          </w:rPr>
          <w:tab/>
        </w:r>
        <w:r w:rsidRPr="00ED4C90">
          <w:rPr>
            <w:rFonts w:eastAsia="SimSun"/>
            <w:lang w:eastAsia="zh-TW"/>
          </w:rPr>
          <w:t xml:space="preserve">AP1000 for target UE, AP1001 for </w:t>
        </w:r>
        <w:r>
          <w:rPr>
            <w:rFonts w:eastAsia="SimSun"/>
            <w:lang w:eastAsia="zh-TW"/>
          </w:rPr>
          <w:t xml:space="preserve">2 </w:t>
        </w:r>
        <w:r w:rsidRPr="00ED4C90">
          <w:rPr>
            <w:rFonts w:eastAsia="SimSun"/>
            <w:lang w:eastAsia="zh-TW"/>
          </w:rPr>
          <w:t>interference UE</w:t>
        </w:r>
        <w:r>
          <w:rPr>
            <w:rFonts w:eastAsia="SimSun"/>
            <w:lang w:eastAsia="zh-TW"/>
          </w:rPr>
          <w:t xml:space="preserve">s </w:t>
        </w:r>
        <w:bookmarkStart w:id="45" w:name="_Hlk143778067"/>
        <w:r>
          <w:rPr>
            <w:rFonts w:eastAsia="SimSun"/>
            <w:lang w:eastAsia="zh-TW"/>
          </w:rPr>
          <w:t>with different frequency domain allocation</w:t>
        </w:r>
        <w:bookmarkEnd w:id="45"/>
        <w:r>
          <w:rPr>
            <w:rFonts w:eastAsia="SimSun"/>
            <w:lang w:eastAsia="zh-TW"/>
          </w:rPr>
          <w:t>.</w:t>
        </w:r>
      </w:ins>
    </w:p>
    <w:p w14:paraId="77406455" w14:textId="77777777" w:rsidR="00F23AF4" w:rsidRPr="00ED4C90" w:rsidDel="00771F29" w:rsidRDefault="00F23AF4" w:rsidP="00F23AF4">
      <w:pPr>
        <w:adjustRightInd w:val="0"/>
        <w:snapToGrid w:val="0"/>
        <w:ind w:left="680"/>
        <w:rPr>
          <w:ins w:id="46" w:author="Hannu Vesala" w:date="2023-08-25T10:05:00Z"/>
          <w:del w:id="47" w:author="Hannu Vesala" w:date="2023-08-24T13:58:00Z"/>
          <w:rFonts w:eastAsia="Meiryo UI"/>
          <w:lang w:eastAsia="zh-TW"/>
        </w:rPr>
      </w:pPr>
    </w:p>
    <w:p w14:paraId="7C55FFC5" w14:textId="77777777" w:rsidR="00F23AF4" w:rsidRPr="00ED4C90" w:rsidRDefault="00F23AF4" w:rsidP="00F23AF4">
      <w:pPr>
        <w:jc w:val="center"/>
        <w:rPr>
          <w:ins w:id="48" w:author="Hannu Vesala" w:date="2023-08-25T10:05:00Z"/>
          <w:rFonts w:eastAsia="SimSun"/>
          <w:lang w:val="en-US" w:eastAsia="zh-TW"/>
        </w:rPr>
      </w:pPr>
      <w:ins w:id="49" w:author="Hannu Vesala" w:date="2023-08-25T10:05:00Z">
        <w:r w:rsidRPr="00ED4C90">
          <w:rPr>
            <w:rFonts w:eastAsia="SimSun"/>
            <w:noProof/>
            <w:lang w:val="en-US" w:eastAsia="zh-CN"/>
          </w:rPr>
          <w:drawing>
            <wp:inline distT="0" distB="0" distL="0" distR="0" wp14:anchorId="50BF92EB" wp14:editId="607421F4">
              <wp:extent cx="3670300" cy="2341245"/>
              <wp:effectExtent l="0" t="0" r="6350" b="0"/>
              <wp:docPr id="7991" name="圖片 7991"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1" name="圖片 7991" descr="A screenshot of a video game&#10;&#10;Description automatically generated with low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ins>
    </w:p>
    <w:p w14:paraId="0A42222E" w14:textId="77777777" w:rsidR="00F23AF4" w:rsidRPr="00ED4C90" w:rsidRDefault="00F23AF4" w:rsidP="00F23AF4">
      <w:pPr>
        <w:keepLines/>
        <w:spacing w:beforeLines="50" w:before="120" w:after="240"/>
        <w:jc w:val="center"/>
        <w:rPr>
          <w:ins w:id="50" w:author="Hannu Vesala" w:date="2023-08-25T10:05:00Z"/>
          <w:rFonts w:ascii="Arial" w:eastAsia="SimSun" w:hAnsi="Arial"/>
          <w:b/>
          <w:lang w:eastAsia="zh-TW"/>
        </w:rPr>
      </w:pPr>
      <w:ins w:id="51" w:author="Hannu Vesala" w:date="2023-08-25T10:05:00Z">
        <w:r w:rsidRPr="00ED4C90">
          <w:rPr>
            <w:rFonts w:ascii="Arial" w:eastAsia="SimSun" w:hAnsi="Arial"/>
            <w:b/>
            <w:lang w:val="en-US" w:eastAsia="zh-TW"/>
          </w:rPr>
          <w:t xml:space="preserve">Figure </w:t>
        </w:r>
        <w:r w:rsidRPr="00ED4C90">
          <w:rPr>
            <w:rFonts w:ascii="Arial" w:eastAsia="SimSun" w:hAnsi="Arial" w:hint="eastAsia"/>
            <w:b/>
            <w:noProof/>
            <w:lang w:val="en-US" w:eastAsia="zh-CN"/>
          </w:rPr>
          <w:t>4.1.1-</w:t>
        </w:r>
        <w:r w:rsidRPr="00ED4C90">
          <w:rPr>
            <w:rFonts w:ascii="Arial" w:eastAsia="SimSun" w:hAnsi="Arial" w:hint="eastAsia"/>
            <w:b/>
            <w:lang w:val="en-US" w:eastAsia="zh-CN"/>
          </w:rPr>
          <w:t>2</w:t>
        </w:r>
        <w:r w:rsidRPr="00ED4C90">
          <w:rPr>
            <w:rFonts w:ascii="Arial" w:eastAsia="SimSun" w:hAnsi="Arial"/>
            <w:b/>
            <w:lang w:val="en-US" w:eastAsia="zh-TW"/>
          </w:rPr>
          <w:t xml:space="preserve">: Scenario 1, number of CDM group without data is 1 and AP1000 for target UE, AP1001 for </w:t>
        </w:r>
        <w:r w:rsidRPr="00ED4C90">
          <w:rPr>
            <w:rFonts w:ascii="Arial" w:eastAsia="SimSun" w:hAnsi="Arial"/>
            <w:b/>
            <w:noProof/>
            <w:lang w:val="en-US" w:eastAsia="zh-CN"/>
          </w:rPr>
          <w:t>interference</w:t>
        </w:r>
        <w:r w:rsidRPr="00ED4C90">
          <w:rPr>
            <w:rFonts w:ascii="Arial" w:eastAsia="SimSun" w:hAnsi="Arial"/>
            <w:b/>
            <w:lang w:val="en-US" w:eastAsia="zh-TW"/>
          </w:rPr>
          <w:t xml:space="preserve"> UE</w:t>
        </w:r>
      </w:ins>
    </w:p>
    <w:p w14:paraId="2625EAB2" w14:textId="77777777" w:rsidR="00F23AF4" w:rsidRPr="00ED4C90" w:rsidRDefault="00F23AF4" w:rsidP="00F23AF4">
      <w:pPr>
        <w:jc w:val="center"/>
        <w:rPr>
          <w:ins w:id="52" w:author="Hannu Vesala" w:date="2023-08-25T10:05:00Z"/>
          <w:rFonts w:eastAsia="SimSun"/>
          <w:lang w:val="en-US" w:eastAsia="zh-TW"/>
        </w:rPr>
      </w:pPr>
      <w:ins w:id="53" w:author="Hannu Vesala" w:date="2023-08-25T10:05:00Z">
        <w:r w:rsidRPr="00ED4C90">
          <w:rPr>
            <w:rFonts w:eastAsia="PMingLiU"/>
            <w:noProof/>
            <w:lang w:val="en-US" w:eastAsia="zh-CN"/>
          </w:rPr>
          <w:lastRenderedPageBreak/>
          <w:drawing>
            <wp:inline distT="0" distB="0" distL="0" distR="0" wp14:anchorId="62476CA6" wp14:editId="6920026E">
              <wp:extent cx="3670300" cy="4115435"/>
              <wp:effectExtent l="0" t="0" r="6350" b="0"/>
              <wp:docPr id="3" name="圖片 1"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1" descr="A screenshot of a video game&#10;&#10;Description automatically generated with low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ins>
    </w:p>
    <w:p w14:paraId="17A97A0B" w14:textId="77777777" w:rsidR="00F23AF4" w:rsidRPr="00ED4C90" w:rsidRDefault="00F23AF4" w:rsidP="00F23AF4">
      <w:pPr>
        <w:keepLines/>
        <w:spacing w:beforeLines="50" w:before="120" w:after="240"/>
        <w:jc w:val="center"/>
        <w:rPr>
          <w:ins w:id="54" w:author="Hannu Vesala" w:date="2023-08-25T10:05:00Z"/>
          <w:rFonts w:ascii="Arial" w:eastAsia="SimSun" w:hAnsi="Arial"/>
          <w:b/>
          <w:lang w:eastAsia="zh-TW"/>
        </w:rPr>
      </w:pPr>
      <w:ins w:id="55" w:author="Hannu Vesala" w:date="2023-08-25T10:05:00Z">
        <w:r w:rsidRPr="00ED4C90">
          <w:rPr>
            <w:rFonts w:ascii="Arial" w:eastAsia="SimSun" w:hAnsi="Arial"/>
            <w:b/>
            <w:lang w:val="en-US" w:eastAsia="zh-TW"/>
          </w:rPr>
          <w:t xml:space="preserve">Figure </w:t>
        </w:r>
        <w:r w:rsidRPr="00ED4C90">
          <w:rPr>
            <w:rFonts w:ascii="Arial" w:eastAsia="SimSun" w:hAnsi="Arial" w:hint="eastAsia"/>
            <w:b/>
            <w:noProof/>
            <w:lang w:val="en-US" w:eastAsia="zh-CN"/>
          </w:rPr>
          <w:t>4.1.1-</w:t>
        </w:r>
        <w:r>
          <w:rPr>
            <w:rFonts w:ascii="Arial" w:eastAsia="SimSun" w:hAnsi="Arial"/>
            <w:b/>
            <w:noProof/>
            <w:lang w:val="en-US" w:eastAsia="zh-CN"/>
          </w:rPr>
          <w:t>3</w:t>
        </w:r>
        <w:r w:rsidRPr="00ED4C90">
          <w:rPr>
            <w:rFonts w:ascii="Arial" w:eastAsia="SimSun" w:hAnsi="Arial"/>
            <w:b/>
            <w:lang w:val="en-US" w:eastAsia="zh-TW"/>
          </w:rPr>
          <w:t>: Scenario 2, number of CDM group without data is 2 and AP1000 and 1001 for target UE, AP1002 and 1003 for interference UE</w:t>
        </w:r>
      </w:ins>
    </w:p>
    <w:p w14:paraId="5BBBC77E" w14:textId="77777777" w:rsidR="00F23AF4" w:rsidRPr="00ED4C90" w:rsidRDefault="00F23AF4" w:rsidP="00F23AF4">
      <w:pPr>
        <w:jc w:val="center"/>
        <w:rPr>
          <w:ins w:id="56" w:author="Hannu Vesala" w:date="2023-08-25T10:05:00Z"/>
          <w:rFonts w:eastAsia="SimSun"/>
          <w:lang w:val="en-US" w:eastAsia="zh-TW"/>
        </w:rPr>
      </w:pPr>
      <w:ins w:id="57" w:author="Hannu Vesala" w:date="2023-08-25T10:05:00Z">
        <w:r w:rsidRPr="00ED4C90">
          <w:rPr>
            <w:rFonts w:eastAsia="SimSun"/>
            <w:noProof/>
            <w:lang w:val="en-US" w:eastAsia="zh-CN"/>
          </w:rPr>
          <w:drawing>
            <wp:inline distT="0" distB="0" distL="0" distR="0" wp14:anchorId="0C0A25E8" wp14:editId="7C5CF6FD">
              <wp:extent cx="3670300" cy="2341245"/>
              <wp:effectExtent l="0" t="0" r="6350" b="0"/>
              <wp:docPr id="1" name="圖片 7991" descr="A screenshot of a video gam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1" name="圖片 7991" descr="A screenshot of a video game&#10;&#10;Description automatically generated with low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ins>
    </w:p>
    <w:p w14:paraId="4DE12243" w14:textId="77777777" w:rsidR="00F23AF4" w:rsidRPr="00ED4C90" w:rsidRDefault="00F23AF4" w:rsidP="00F23AF4">
      <w:pPr>
        <w:keepLines/>
        <w:spacing w:beforeLines="50" w:before="120" w:after="240"/>
        <w:jc w:val="center"/>
        <w:rPr>
          <w:ins w:id="58" w:author="Hannu Vesala" w:date="2023-08-25T10:05:00Z"/>
          <w:rFonts w:ascii="Arial" w:eastAsia="SimSun" w:hAnsi="Arial"/>
          <w:b/>
          <w:lang w:eastAsia="zh-TW"/>
        </w:rPr>
      </w:pPr>
      <w:ins w:id="59" w:author="Hannu Vesala" w:date="2023-08-25T10:05:00Z">
        <w:r w:rsidRPr="00ED4C90">
          <w:rPr>
            <w:rFonts w:ascii="Arial" w:eastAsia="SimSun" w:hAnsi="Arial"/>
            <w:b/>
            <w:lang w:val="en-US" w:eastAsia="zh-TW"/>
          </w:rPr>
          <w:t xml:space="preserve">Figure </w:t>
        </w:r>
        <w:r w:rsidRPr="00ED4C90">
          <w:rPr>
            <w:rFonts w:ascii="Arial" w:eastAsia="SimSun" w:hAnsi="Arial" w:hint="eastAsia"/>
            <w:b/>
            <w:noProof/>
            <w:lang w:val="en-US" w:eastAsia="zh-CN"/>
          </w:rPr>
          <w:t>4.1.1-</w:t>
        </w:r>
        <w:r>
          <w:rPr>
            <w:rFonts w:ascii="Arial" w:eastAsia="SimSun" w:hAnsi="Arial"/>
            <w:b/>
            <w:noProof/>
            <w:lang w:val="en-US" w:eastAsia="zh-CN"/>
          </w:rPr>
          <w:t>4</w:t>
        </w:r>
        <w:r w:rsidRPr="00ED4C90">
          <w:rPr>
            <w:rFonts w:ascii="Arial" w:eastAsia="SimSun" w:hAnsi="Arial"/>
            <w:b/>
            <w:lang w:val="en-US" w:eastAsia="zh-TW"/>
          </w:rPr>
          <w:t xml:space="preserve">: Scenario </w:t>
        </w:r>
        <w:r>
          <w:rPr>
            <w:rFonts w:ascii="Arial" w:eastAsia="SimSun" w:hAnsi="Arial"/>
            <w:b/>
            <w:lang w:val="en-US" w:eastAsia="zh-TW"/>
          </w:rPr>
          <w:t>3</w:t>
        </w:r>
        <w:r w:rsidRPr="00ED4C90">
          <w:rPr>
            <w:rFonts w:ascii="Arial" w:eastAsia="SimSun" w:hAnsi="Arial"/>
            <w:b/>
            <w:lang w:val="en-US" w:eastAsia="zh-TW"/>
          </w:rPr>
          <w:t xml:space="preserve">, number of CDM group without data is 1 and AP1000 for target UE, AP1001 for </w:t>
        </w:r>
        <w:r>
          <w:rPr>
            <w:rFonts w:ascii="Arial" w:eastAsia="SimSun" w:hAnsi="Arial"/>
            <w:b/>
            <w:lang w:val="en-US" w:eastAsia="zh-TW"/>
          </w:rPr>
          <w:t xml:space="preserve">2 </w:t>
        </w:r>
        <w:r w:rsidRPr="00ED4C90">
          <w:rPr>
            <w:rFonts w:ascii="Arial" w:eastAsia="SimSun" w:hAnsi="Arial"/>
            <w:b/>
            <w:noProof/>
            <w:lang w:val="en-US" w:eastAsia="zh-CN"/>
          </w:rPr>
          <w:t>interference</w:t>
        </w:r>
        <w:r w:rsidRPr="00ED4C90">
          <w:rPr>
            <w:rFonts w:ascii="Arial" w:eastAsia="SimSun" w:hAnsi="Arial"/>
            <w:b/>
            <w:lang w:val="en-US" w:eastAsia="zh-TW"/>
          </w:rPr>
          <w:t xml:space="preserve"> UE</w:t>
        </w:r>
        <w:r>
          <w:rPr>
            <w:rFonts w:ascii="Arial" w:eastAsia="SimSun" w:hAnsi="Arial"/>
            <w:b/>
            <w:lang w:val="en-US" w:eastAsia="zh-TW"/>
          </w:rPr>
          <w:t>s</w:t>
        </w:r>
        <w:r w:rsidRPr="00771F29">
          <w:t xml:space="preserve"> </w:t>
        </w:r>
        <w:r w:rsidRPr="00771F29">
          <w:rPr>
            <w:rFonts w:ascii="Arial" w:eastAsia="SimSun" w:hAnsi="Arial"/>
            <w:b/>
            <w:lang w:val="en-US" w:eastAsia="zh-TW"/>
          </w:rPr>
          <w:t>with different frequency domain allocation</w:t>
        </w:r>
      </w:ins>
    </w:p>
    <w:p w14:paraId="50EC36FC" w14:textId="77777777" w:rsidR="00F23AF4" w:rsidRPr="00771F29" w:rsidRDefault="00F23AF4" w:rsidP="00F23AF4">
      <w:pPr>
        <w:widowControl w:val="0"/>
        <w:spacing w:after="0"/>
        <w:ind w:left="1080"/>
        <w:jc w:val="both"/>
        <w:rPr>
          <w:ins w:id="60" w:author="Hannu Vesala" w:date="2023-08-25T10:05:00Z"/>
          <w:rFonts w:ascii="Calibri" w:eastAsia="Yu Mincho" w:hAnsi="Calibri" w:cs="Arial"/>
          <w:kern w:val="2"/>
          <w:sz w:val="21"/>
          <w:szCs w:val="22"/>
          <w:lang w:eastAsia="zh-TW"/>
          <w:rPrChange w:id="61" w:author="Hannu Vesala" w:date="2023-08-24T14:00:00Z">
            <w:rPr>
              <w:ins w:id="62" w:author="Hannu Vesala" w:date="2023-08-25T10:05:00Z"/>
              <w:rFonts w:ascii="Calibri" w:eastAsia="Yu Mincho" w:hAnsi="Calibri" w:cs="Arial"/>
              <w:kern w:val="2"/>
              <w:sz w:val="21"/>
              <w:szCs w:val="22"/>
              <w:lang w:val="en-US" w:eastAsia="zh-TW"/>
            </w:rPr>
          </w:rPrChange>
        </w:rPr>
      </w:pPr>
    </w:p>
    <w:p w14:paraId="110648CD" w14:textId="77777777" w:rsidR="00F23AF4" w:rsidRPr="00ED4C90" w:rsidRDefault="00F23AF4" w:rsidP="00F23AF4">
      <w:pPr>
        <w:keepNext/>
        <w:keepLines/>
        <w:spacing w:before="120"/>
        <w:ind w:left="1134" w:hanging="1134"/>
        <w:outlineLvl w:val="2"/>
        <w:rPr>
          <w:ins w:id="63" w:author="Hannu Vesala" w:date="2023-08-25T10:05:00Z"/>
          <w:rFonts w:ascii="Arial" w:eastAsia="SimSun" w:hAnsi="Arial"/>
          <w:sz w:val="28"/>
          <w:lang w:eastAsia="zh-CN"/>
        </w:rPr>
      </w:pPr>
      <w:bookmarkStart w:id="64" w:name="_Toc97297290"/>
      <w:bookmarkStart w:id="65" w:name="_Toc99087990"/>
      <w:ins w:id="66" w:author="Hannu Vesala" w:date="2023-08-25T10:05:00Z">
        <w:r w:rsidRPr="00ED4C90">
          <w:rPr>
            <w:rFonts w:ascii="Arial" w:eastAsia="SimSun" w:hAnsi="Arial" w:hint="eastAsia"/>
            <w:sz w:val="28"/>
            <w:lang w:eastAsia="zh-CN"/>
          </w:rPr>
          <w:t>4</w:t>
        </w:r>
        <w:r w:rsidRPr="00ED4C90">
          <w:rPr>
            <w:rFonts w:ascii="Arial" w:eastAsia="SimSun" w:hAnsi="Arial"/>
            <w:sz w:val="28"/>
            <w:lang w:eastAsia="zh-CN"/>
          </w:rPr>
          <w:t>.</w:t>
        </w:r>
        <w:r w:rsidRPr="00ED4C90">
          <w:rPr>
            <w:rFonts w:ascii="Arial" w:eastAsia="SimSun" w:hAnsi="Arial" w:hint="eastAsia"/>
            <w:sz w:val="28"/>
            <w:lang w:eastAsia="zh-CN"/>
          </w:rPr>
          <w:t>1.2</w:t>
        </w:r>
        <w:r w:rsidRPr="00ED4C90">
          <w:rPr>
            <w:rFonts w:ascii="Arial" w:eastAsia="SimSun" w:hAnsi="Arial"/>
            <w:sz w:val="28"/>
            <w:lang w:eastAsia="zh-CN"/>
          </w:rPr>
          <w:tab/>
          <w:t xml:space="preserve">Interference </w:t>
        </w:r>
        <w:r w:rsidRPr="00ED4C90">
          <w:rPr>
            <w:rFonts w:ascii="Arial" w:eastAsia="SimSun" w:hAnsi="Arial" w:hint="eastAsia"/>
            <w:sz w:val="28"/>
            <w:lang w:eastAsia="zh-CN"/>
          </w:rPr>
          <w:t>m</w:t>
        </w:r>
        <w:r w:rsidRPr="00ED4C90">
          <w:rPr>
            <w:rFonts w:ascii="Arial" w:eastAsia="SimSun" w:hAnsi="Arial"/>
            <w:sz w:val="28"/>
            <w:lang w:eastAsia="zh-CN"/>
          </w:rPr>
          <w:t>odel</w:t>
        </w:r>
        <w:bookmarkEnd w:id="64"/>
        <w:bookmarkEnd w:id="65"/>
      </w:ins>
    </w:p>
    <w:p w14:paraId="39239F7D" w14:textId="77777777" w:rsidR="00F23AF4" w:rsidRDefault="00F23AF4" w:rsidP="00F23AF4">
      <w:pPr>
        <w:rPr>
          <w:ins w:id="67" w:author="Hannu Vesala" w:date="2023-08-25T10:05:00Z"/>
          <w:rFonts w:eastAsia="SimSun"/>
          <w:lang w:eastAsia="en-US"/>
        </w:rPr>
      </w:pPr>
      <w:ins w:id="68" w:author="Hannu Vesala" w:date="2023-08-25T10:05:00Z">
        <w:r>
          <w:rPr>
            <w:rFonts w:eastAsia="SimSun"/>
            <w:lang w:eastAsia="en-US"/>
          </w:rPr>
          <w:t>The PDSCH of the co-scheduled UE consists of QAM modulated uncoded random bits. The modulation order of PDSCH of paired UEs can be selected independently. The DMRS sequences of paired UEs are assumed to be known for channel estimation purposes for all paired UEs. Note that the DMRS scrambling sequences of paired UEs are assumed to be the same to guarantee orthogonality.</w:t>
        </w:r>
      </w:ins>
    </w:p>
    <w:p w14:paraId="26AA4F09" w14:textId="77777777" w:rsidR="00F23AF4" w:rsidRDefault="00F23AF4" w:rsidP="00F23AF4">
      <w:pPr>
        <w:rPr>
          <w:ins w:id="69" w:author="Hannu Vesala" w:date="2023-08-25T10:05:00Z"/>
          <w:rFonts w:eastAsia="SimSun"/>
          <w:lang w:eastAsia="en-US"/>
        </w:rPr>
      </w:pPr>
      <w:ins w:id="70" w:author="Hannu Vesala" w:date="2023-08-25T10:05:00Z">
        <w:r w:rsidRPr="00ED4C90">
          <w:rPr>
            <w:rFonts w:eastAsia="SimSun"/>
            <w:lang w:eastAsia="en-US"/>
          </w:rPr>
          <w:lastRenderedPageBreak/>
          <w:t xml:space="preserve">The PDSCH and DMRS of the paired UEs are </w:t>
        </w:r>
        <w:proofErr w:type="spellStart"/>
        <w:r w:rsidRPr="00ED4C90">
          <w:rPr>
            <w:rFonts w:eastAsia="SimSun"/>
            <w:lang w:eastAsia="en-US"/>
          </w:rPr>
          <w:t>precoded</w:t>
        </w:r>
        <w:proofErr w:type="spellEnd"/>
        <w:r w:rsidRPr="00ED4C90">
          <w:rPr>
            <w:rFonts w:eastAsia="SimSun"/>
            <w:lang w:eastAsia="en-US"/>
          </w:rPr>
          <w:t xml:space="preserve"> prior to transmission. The precoder for each user is denoted by </w:t>
        </w:r>
      </w:ins>
      <m:oMath>
        <m:sSubSup>
          <m:sSubSupPr>
            <m:ctrlPr>
              <w:ins w:id="71" w:author="Hannu Vesala" w:date="2023-08-25T10:05:00Z">
                <w:rPr>
                  <w:rFonts w:ascii="Cambria Math" w:eastAsia="SimSun" w:hAnsi="Cambria Math"/>
                  <w:i/>
                  <w:lang w:eastAsia="en-US"/>
                </w:rPr>
              </w:ins>
            </m:ctrlPr>
          </m:sSubSupPr>
          <m:e>
            <m:r>
              <w:ins w:id="72" w:author="Hannu Vesala" w:date="2023-08-25T10:05:00Z">
                <m:rPr>
                  <m:sty m:val="bi"/>
                </m:rPr>
                <w:rPr>
                  <w:rFonts w:ascii="Cambria Math" w:eastAsia="SimSun" w:hAnsi="Cambria Math"/>
                  <w:lang w:eastAsia="en-US"/>
                </w:rPr>
                <m:t>W</m:t>
              </w:ins>
            </m:r>
          </m:e>
          <m:sub>
            <m:r>
              <w:ins w:id="73" w:author="Hannu Vesala" w:date="2023-08-25T10:05:00Z">
                <w:rPr>
                  <w:rFonts w:ascii="Cambria Math" w:eastAsia="SimSun" w:hAnsi="Cambria Math"/>
                  <w:lang w:eastAsia="en-US"/>
                </w:rPr>
                <m:t>1</m:t>
              </w:ins>
            </m:r>
          </m:sub>
          <m:sup>
            <m:r>
              <w:ins w:id="74" w:author="Hannu Vesala" w:date="2023-08-25T10:05:00Z">
                <w:rPr>
                  <w:rFonts w:ascii="Cambria Math" w:eastAsia="SimSun" w:hAnsi="Cambria Math"/>
                  <w:lang w:eastAsia="en-US"/>
                </w:rPr>
                <m:t>'</m:t>
              </w:ins>
            </m:r>
          </m:sup>
        </m:sSubSup>
      </m:oMath>
      <w:ins w:id="75" w:author="Hannu Vesala" w:date="2023-08-25T10:05:00Z">
        <w:r w:rsidRPr="00ED4C90">
          <w:rPr>
            <w:rFonts w:eastAsia="SimSun"/>
            <w:lang w:eastAsia="en-US"/>
          </w:rPr>
          <w:t xml:space="preserve"> and </w:t>
        </w:r>
      </w:ins>
      <m:oMath>
        <m:sSubSup>
          <m:sSubSupPr>
            <m:ctrlPr>
              <w:ins w:id="76" w:author="Hannu Vesala" w:date="2023-08-25T10:05:00Z">
                <w:rPr>
                  <w:rFonts w:ascii="Cambria Math" w:eastAsia="SimSun" w:hAnsi="Cambria Math"/>
                  <w:i/>
                  <w:lang w:eastAsia="en-US"/>
                </w:rPr>
              </w:ins>
            </m:ctrlPr>
          </m:sSubSupPr>
          <m:e>
            <m:r>
              <w:ins w:id="77" w:author="Hannu Vesala" w:date="2023-08-25T10:05:00Z">
                <m:rPr>
                  <m:sty m:val="bi"/>
                </m:rPr>
                <w:rPr>
                  <w:rFonts w:ascii="Cambria Math" w:eastAsia="SimSun" w:hAnsi="Cambria Math"/>
                  <w:lang w:eastAsia="en-US"/>
                </w:rPr>
                <m:t>W</m:t>
              </w:ins>
            </m:r>
          </m:e>
          <m:sub>
            <m:r>
              <w:ins w:id="78" w:author="Hannu Vesala" w:date="2023-08-25T10:05:00Z">
                <w:rPr>
                  <w:rFonts w:ascii="Cambria Math" w:eastAsia="SimSun" w:hAnsi="Cambria Math"/>
                  <w:lang w:eastAsia="en-US"/>
                </w:rPr>
                <m:t>2</m:t>
              </w:ins>
            </m:r>
          </m:sub>
          <m:sup>
            <m:r>
              <w:ins w:id="79" w:author="Hannu Vesala" w:date="2023-08-25T10:05:00Z">
                <w:rPr>
                  <w:rFonts w:ascii="Cambria Math" w:eastAsia="SimSun" w:hAnsi="Cambria Math"/>
                  <w:lang w:eastAsia="en-US"/>
                </w:rPr>
                <m:t>'</m:t>
              </w:ins>
            </m:r>
          </m:sup>
        </m:sSubSup>
      </m:oMath>
      <w:ins w:id="80" w:author="Hannu Vesala" w:date="2023-08-25T10:05:00Z">
        <w:r w:rsidRPr="00ED4C90">
          <w:rPr>
            <w:rFonts w:eastAsia="SimSun"/>
            <w:lang w:eastAsia="en-US"/>
          </w:rPr>
          <w:t xml:space="preserve"> respectively.</w:t>
        </w:r>
      </w:ins>
    </w:p>
    <w:p w14:paraId="6EA6D0D4" w14:textId="77777777" w:rsidR="00F23AF4" w:rsidRDefault="00F23AF4" w:rsidP="00F23AF4">
      <w:pPr>
        <w:rPr>
          <w:ins w:id="81" w:author="Hannu Vesala" w:date="2023-08-25T10:05:00Z"/>
          <w:rFonts w:eastAsia="SimSun"/>
          <w:lang w:eastAsia="en-US"/>
        </w:rPr>
      </w:pPr>
      <w:ins w:id="82" w:author="Hannu Vesala" w:date="2023-08-25T10:05:00Z">
        <w:r w:rsidRPr="006362B0">
          <w:rPr>
            <w:rFonts w:eastAsia="SimSun"/>
            <w:lang w:val="en-US" w:eastAsia="en-US"/>
          </w:rPr>
          <w:t xml:space="preserve">In the scope of this technical report </w:t>
        </w:r>
      </w:ins>
      <m:oMath>
        <m:sSub>
          <m:sSubPr>
            <m:ctrlPr>
              <w:ins w:id="83" w:author="Hannu Vesala" w:date="2023-08-25T10:05:00Z">
                <w:rPr>
                  <w:rFonts w:ascii="Cambria Math" w:eastAsia="SimSun" w:hAnsi="Cambria Math"/>
                  <w:i/>
                  <w:lang w:eastAsia="en-US"/>
                </w:rPr>
              </w:ins>
            </m:ctrlPr>
          </m:sSubPr>
          <m:e>
            <m:r>
              <w:ins w:id="84" w:author="Hannu Vesala" w:date="2023-08-25T10:05:00Z">
                <m:rPr>
                  <m:sty m:val="bi"/>
                </m:rPr>
                <w:rPr>
                  <w:rFonts w:ascii="Cambria Math" w:eastAsia="SimSun" w:hAnsi="Cambria Math"/>
                  <w:lang w:eastAsia="en-US"/>
                </w:rPr>
                <m:t>W</m:t>
              </w:ins>
            </m:r>
          </m:e>
          <m:sub>
            <m:r>
              <w:ins w:id="85" w:author="Hannu Vesala" w:date="2023-08-25T10:05:00Z">
                <w:rPr>
                  <w:rFonts w:ascii="Cambria Math" w:eastAsia="SimSun" w:hAnsi="Cambria Math"/>
                  <w:lang w:eastAsia="en-US"/>
                </w:rPr>
                <m:t>i</m:t>
              </w:ins>
            </m:r>
          </m:sub>
        </m:sSub>
        <m:r>
          <w:ins w:id="86" w:author="Hannu Vesala" w:date="2023-08-25T10:05:00Z">
            <w:rPr>
              <w:rFonts w:ascii="Cambria Math" w:eastAsia="SimSun" w:hAnsi="Cambria Math"/>
              <w:lang w:eastAsia="en-US"/>
            </w:rPr>
            <m:t xml:space="preserve"> </m:t>
          </w:ins>
        </m:r>
      </m:oMath>
      <w:ins w:id="87" w:author="Hannu Vesala" w:date="2023-08-25T10:05:00Z">
        <w:r w:rsidRPr="00ED4C90">
          <w:rPr>
            <w:rFonts w:eastAsia="SimSun"/>
            <w:lang w:eastAsia="en-US"/>
          </w:rPr>
          <w:t xml:space="preserve">is the precoder matrix of </w:t>
        </w:r>
        <w:proofErr w:type="spellStart"/>
        <w:r w:rsidRPr="00ED4C90">
          <w:rPr>
            <w:rFonts w:eastAsia="SimSun"/>
            <w:lang w:eastAsia="en-US"/>
          </w:rPr>
          <w:t>i</w:t>
        </w:r>
        <w:r w:rsidRPr="00ED4C90">
          <w:rPr>
            <w:rFonts w:eastAsia="SimSun"/>
            <w:vertAlign w:val="superscript"/>
            <w:lang w:eastAsia="en-US"/>
          </w:rPr>
          <w:t>th</w:t>
        </w:r>
        <w:proofErr w:type="spellEnd"/>
        <w:r w:rsidRPr="00ED4C90">
          <w:rPr>
            <w:rFonts w:eastAsia="SimSun"/>
            <w:lang w:eastAsia="en-US"/>
          </w:rPr>
          <w:t xml:space="preserve"> UE, of size N</w:t>
        </w:r>
        <w:r w:rsidRPr="00ED4C90">
          <w:rPr>
            <w:rFonts w:eastAsia="SimSun"/>
            <w:vertAlign w:val="subscript"/>
            <w:lang w:eastAsia="en-US"/>
          </w:rPr>
          <w:t xml:space="preserve">TX </w:t>
        </w:r>
        <w:r w:rsidRPr="00ED4C90">
          <w:rPr>
            <w:rFonts w:eastAsia="SimSun"/>
            <w:lang w:eastAsia="en-US"/>
          </w:rPr>
          <w:t xml:space="preserve">x </w:t>
        </w:r>
        <w:proofErr w:type="spellStart"/>
        <w:r w:rsidRPr="00ED4C90">
          <w:rPr>
            <w:rFonts w:eastAsia="SimSun"/>
            <w:lang w:eastAsia="en-US"/>
          </w:rPr>
          <w:t>N</w:t>
        </w:r>
        <w:r w:rsidRPr="00ED4C90">
          <w:rPr>
            <w:rFonts w:eastAsia="SimSun"/>
            <w:vertAlign w:val="subscript"/>
            <w:lang w:eastAsia="en-US"/>
          </w:rPr>
          <w:t>Li</w:t>
        </w:r>
        <w:proofErr w:type="spellEnd"/>
        <w:r w:rsidRPr="00ED4C90">
          <w:rPr>
            <w:rFonts w:eastAsia="SimSun"/>
            <w:lang w:eastAsia="en-US"/>
          </w:rPr>
          <w:t xml:space="preserve"> from Type I single panel codebook as described in [</w:t>
        </w:r>
        <w:r>
          <w:rPr>
            <w:lang w:eastAsia="zh-CN"/>
          </w:rPr>
          <w:t>3GPP TS 38.214</w:t>
        </w:r>
        <w:r w:rsidRPr="00ED4C90">
          <w:rPr>
            <w:rFonts w:eastAsia="SimSun"/>
            <w:lang w:eastAsia="en-US"/>
          </w:rPr>
          <w:t>]. Where, N</w:t>
        </w:r>
        <w:r w:rsidRPr="00ED4C90">
          <w:rPr>
            <w:rFonts w:eastAsia="SimSun"/>
            <w:vertAlign w:val="subscript"/>
            <w:lang w:eastAsia="en-US"/>
          </w:rPr>
          <w:t>TX</w:t>
        </w:r>
        <w:r w:rsidRPr="00ED4C90">
          <w:rPr>
            <w:rFonts w:eastAsia="SimSun"/>
            <w:lang w:eastAsia="en-US"/>
          </w:rPr>
          <w:t xml:space="preserve"> is the number of TX antenna, </w:t>
        </w:r>
        <w:proofErr w:type="spellStart"/>
        <w:r w:rsidRPr="00ED4C90">
          <w:rPr>
            <w:rFonts w:eastAsia="SimSun"/>
            <w:lang w:eastAsia="en-US"/>
          </w:rPr>
          <w:t>N</w:t>
        </w:r>
        <w:r w:rsidRPr="00ED4C90">
          <w:rPr>
            <w:rFonts w:eastAsia="SimSun"/>
            <w:vertAlign w:val="subscript"/>
            <w:lang w:eastAsia="en-US"/>
          </w:rPr>
          <w:t>Li</w:t>
        </w:r>
        <w:proofErr w:type="spellEnd"/>
        <w:r w:rsidRPr="00ED4C90">
          <w:rPr>
            <w:rFonts w:eastAsia="SimSun"/>
            <w:lang w:eastAsia="en-US"/>
          </w:rPr>
          <w:t xml:space="preserve"> is the number of layers from </w:t>
        </w:r>
        <w:proofErr w:type="spellStart"/>
        <w:r w:rsidRPr="00ED4C90">
          <w:rPr>
            <w:rFonts w:eastAsia="SimSun"/>
            <w:lang w:eastAsia="en-US"/>
          </w:rPr>
          <w:t>i</w:t>
        </w:r>
        <w:r w:rsidRPr="00ED4C90">
          <w:rPr>
            <w:rFonts w:eastAsia="SimSun"/>
            <w:vertAlign w:val="superscript"/>
            <w:lang w:eastAsia="en-US"/>
          </w:rPr>
          <w:t>th</w:t>
        </w:r>
        <w:proofErr w:type="spellEnd"/>
        <w:r w:rsidRPr="00ED4C90">
          <w:rPr>
            <w:rFonts w:eastAsia="SimSun"/>
            <w:lang w:eastAsia="en-US"/>
          </w:rPr>
          <w:t xml:space="preserve"> UE. The combined precoder </w:t>
        </w:r>
      </w:ins>
      <m:oMath>
        <m:sSub>
          <m:sSubPr>
            <m:ctrlPr>
              <w:ins w:id="88" w:author="Hannu Vesala" w:date="2023-08-25T10:05:00Z">
                <w:rPr>
                  <w:rFonts w:ascii="Cambria Math" w:eastAsia="SimSun" w:hAnsi="Cambria Math"/>
                  <w:i/>
                  <w:lang w:eastAsia="en-US"/>
                </w:rPr>
              </w:ins>
            </m:ctrlPr>
          </m:sSubPr>
          <m:e>
            <m:r>
              <w:ins w:id="89" w:author="Hannu Vesala" w:date="2023-08-25T10:05:00Z">
                <m:rPr>
                  <m:sty m:val="bi"/>
                </m:rPr>
                <w:rPr>
                  <w:rFonts w:ascii="Cambria Math" w:eastAsia="SimSun" w:hAnsi="Cambria Math"/>
                  <w:lang w:eastAsia="en-US"/>
                </w:rPr>
                <m:t>W = [W</m:t>
              </w:ins>
            </m:r>
          </m:e>
          <m:sub>
            <m:r>
              <w:ins w:id="90" w:author="Hannu Vesala" w:date="2023-08-25T10:05:00Z">
                <w:rPr>
                  <w:rFonts w:ascii="Cambria Math" w:eastAsia="SimSun" w:hAnsi="Cambria Math"/>
                  <w:lang w:eastAsia="en-US"/>
                </w:rPr>
                <m:t>1</m:t>
              </w:ins>
            </m:r>
          </m:sub>
        </m:sSub>
        <m:r>
          <w:ins w:id="91" w:author="Hannu Vesala" w:date="2023-08-25T10:05:00Z">
            <w:rPr>
              <w:rFonts w:ascii="Cambria Math" w:eastAsia="SimSun" w:hAnsi="Cambria Math"/>
              <w:lang w:eastAsia="en-US"/>
            </w:rPr>
            <m:t xml:space="preserve"> </m:t>
          </w:ins>
        </m:r>
        <m:sSub>
          <m:sSubPr>
            <m:ctrlPr>
              <w:ins w:id="92" w:author="Hannu Vesala" w:date="2023-08-25T10:05:00Z">
                <w:rPr>
                  <w:rFonts w:ascii="Cambria Math" w:eastAsia="SimSun" w:hAnsi="Cambria Math"/>
                  <w:i/>
                  <w:lang w:eastAsia="en-US"/>
                </w:rPr>
              </w:ins>
            </m:ctrlPr>
          </m:sSubPr>
          <m:e>
            <m:r>
              <w:ins w:id="93" w:author="Hannu Vesala" w:date="2023-08-25T10:05:00Z">
                <m:rPr>
                  <m:sty m:val="bi"/>
                </m:rPr>
                <w:rPr>
                  <w:rFonts w:ascii="Cambria Math" w:eastAsia="SimSun" w:hAnsi="Cambria Math"/>
                  <w:lang w:eastAsia="en-US"/>
                </w:rPr>
                <m:t>W</m:t>
              </w:ins>
            </m:r>
          </m:e>
          <m:sub>
            <m:r>
              <w:ins w:id="94" w:author="Hannu Vesala" w:date="2023-08-25T10:05:00Z">
                <w:rPr>
                  <w:rFonts w:ascii="Cambria Math" w:eastAsia="SimSun" w:hAnsi="Cambria Math"/>
                  <w:lang w:eastAsia="en-US"/>
                </w:rPr>
                <m:t>2</m:t>
              </w:ins>
            </m:r>
          </m:sub>
        </m:sSub>
        <m:r>
          <w:ins w:id="95" w:author="Hannu Vesala" w:date="2023-08-25T10:05:00Z">
            <w:rPr>
              <w:rFonts w:ascii="Cambria Math" w:eastAsia="SimSun" w:hAnsi="Cambria Math"/>
              <w:lang w:eastAsia="en-US"/>
            </w:rPr>
            <m:t>]</m:t>
          </w:ins>
        </m:r>
      </m:oMath>
      <w:ins w:id="96" w:author="Hannu Vesala" w:date="2023-08-25T10:05:00Z">
        <w:r w:rsidRPr="00ED4C90">
          <w:rPr>
            <w:rFonts w:eastAsia="SimSun"/>
            <w:lang w:eastAsia="en-US"/>
          </w:rPr>
          <w:t>, of size N</w:t>
        </w:r>
        <w:r w:rsidRPr="00ED4C90">
          <w:rPr>
            <w:rFonts w:eastAsia="SimSun"/>
            <w:vertAlign w:val="subscript"/>
            <w:lang w:eastAsia="en-US"/>
          </w:rPr>
          <w:t>TX</w:t>
        </w:r>
        <w:r w:rsidRPr="00ED4C90">
          <w:rPr>
            <w:rFonts w:eastAsia="SimSun"/>
            <w:lang w:eastAsia="en-US"/>
          </w:rPr>
          <w:t xml:space="preserve"> x N</w:t>
        </w:r>
        <w:r w:rsidRPr="00ED4C90">
          <w:rPr>
            <w:rFonts w:eastAsia="SimSun"/>
            <w:vertAlign w:val="subscript"/>
            <w:lang w:eastAsia="en-US"/>
          </w:rPr>
          <w:t>L</w:t>
        </w:r>
        <w:r w:rsidRPr="00ED4C90">
          <w:rPr>
            <w:rFonts w:eastAsia="SimSun"/>
            <w:lang w:eastAsia="en-US"/>
          </w:rPr>
          <w:t xml:space="preserve"> where, N</w:t>
        </w:r>
        <w:r w:rsidRPr="00ED4C90">
          <w:rPr>
            <w:rFonts w:eastAsia="SimSun"/>
            <w:vertAlign w:val="subscript"/>
            <w:lang w:eastAsia="en-US"/>
          </w:rPr>
          <w:t>L</w:t>
        </w:r>
        <w:r w:rsidRPr="00ED4C90">
          <w:rPr>
            <w:rFonts w:eastAsia="SimSun"/>
            <w:lang w:eastAsia="en-US"/>
          </w:rPr>
          <w:t xml:space="preserve"> is the total number layers across all users.</w:t>
        </w:r>
        <w:r w:rsidRPr="001B7AB7">
          <w:rPr>
            <w:rFonts w:eastAsia="SimSun"/>
            <w:lang w:eastAsia="en-US"/>
          </w:rPr>
          <w:t xml:space="preserve"> </w:t>
        </w:r>
        <w:r>
          <w:rPr>
            <w:rFonts w:eastAsia="SimSun"/>
            <w:lang w:eastAsia="en-US"/>
          </w:rPr>
          <w:t>In general, other codebooks are also valid for MU-MIMO scenarios with advanced receiver.</w:t>
        </w:r>
      </w:ins>
    </w:p>
    <w:p w14:paraId="10A63693" w14:textId="77777777" w:rsidR="00F23AF4" w:rsidRPr="00ED4C90" w:rsidRDefault="00F23AF4" w:rsidP="00F23AF4">
      <w:pPr>
        <w:rPr>
          <w:ins w:id="97" w:author="Hannu Vesala" w:date="2023-08-25T10:05:00Z"/>
          <w:rFonts w:eastAsia="SimSun"/>
          <w:lang w:eastAsia="en-US"/>
        </w:rPr>
      </w:pPr>
      <w:ins w:id="98" w:author="Hannu Vesala" w:date="2023-08-25T10:05:00Z">
        <w:r w:rsidRPr="00ED4C90">
          <w:rPr>
            <w:rFonts w:eastAsia="SimSun"/>
            <w:lang w:eastAsia="en-US"/>
          </w:rPr>
          <w:t xml:space="preserve">The precoder of the target UE </w:t>
        </w:r>
      </w:ins>
      <m:oMath>
        <m:sSub>
          <m:sSubPr>
            <m:ctrlPr>
              <w:ins w:id="99" w:author="Hannu Vesala" w:date="2023-08-25T10:05:00Z">
                <w:rPr>
                  <w:rFonts w:ascii="Cambria Math" w:eastAsia="SimSun" w:hAnsi="Cambria Math"/>
                  <w:i/>
                  <w:lang w:eastAsia="en-US"/>
                </w:rPr>
              </w:ins>
            </m:ctrlPr>
          </m:sSubPr>
          <m:e>
            <m:r>
              <w:ins w:id="100" w:author="Hannu Vesala" w:date="2023-08-25T10:05:00Z">
                <m:rPr>
                  <m:sty m:val="bi"/>
                </m:rPr>
                <w:rPr>
                  <w:rFonts w:ascii="Cambria Math" w:eastAsia="SimSun" w:hAnsi="Cambria Math"/>
                  <w:lang w:eastAsia="en-US"/>
                </w:rPr>
                <m:t>W</m:t>
              </w:ins>
            </m:r>
          </m:e>
          <m:sub>
            <m:r>
              <w:ins w:id="101" w:author="Hannu Vesala" w:date="2023-08-25T10:05:00Z">
                <w:rPr>
                  <w:rFonts w:ascii="Cambria Math" w:eastAsia="SimSun" w:hAnsi="Cambria Math"/>
                  <w:lang w:eastAsia="en-US"/>
                </w:rPr>
                <m:t>1</m:t>
              </w:ins>
            </m:r>
          </m:sub>
        </m:sSub>
      </m:oMath>
      <w:ins w:id="102" w:author="Hannu Vesala" w:date="2023-08-25T10:05:00Z">
        <w:r w:rsidRPr="00ED4C90">
          <w:rPr>
            <w:rFonts w:eastAsia="SimSun"/>
            <w:lang w:eastAsia="en-US"/>
          </w:rPr>
          <w:t xml:space="preserve"> is randomly selected. For the co-scheduled UE, the precoder </w:t>
        </w:r>
      </w:ins>
      <m:oMath>
        <m:sSub>
          <m:sSubPr>
            <m:ctrlPr>
              <w:ins w:id="103" w:author="Hannu Vesala" w:date="2023-08-25T10:05:00Z">
                <w:rPr>
                  <w:rFonts w:ascii="Cambria Math" w:eastAsia="SimSun" w:hAnsi="Cambria Math"/>
                  <w:i/>
                  <w:lang w:eastAsia="en-US"/>
                </w:rPr>
              </w:ins>
            </m:ctrlPr>
          </m:sSubPr>
          <m:e>
            <m:r>
              <w:ins w:id="104" w:author="Hannu Vesala" w:date="2023-08-25T10:05:00Z">
                <m:rPr>
                  <m:sty m:val="bi"/>
                </m:rPr>
                <w:rPr>
                  <w:rFonts w:ascii="Cambria Math" w:eastAsia="SimSun" w:hAnsi="Cambria Math"/>
                  <w:lang w:eastAsia="en-US"/>
                </w:rPr>
                <m:t>W</m:t>
              </w:ins>
            </m:r>
          </m:e>
          <m:sub>
            <m:r>
              <w:ins w:id="105" w:author="Hannu Vesala" w:date="2023-08-25T10:05:00Z">
                <w:rPr>
                  <w:rFonts w:ascii="Cambria Math" w:eastAsia="SimSun" w:hAnsi="Cambria Math"/>
                  <w:lang w:eastAsia="en-US"/>
                </w:rPr>
                <m:t>2</m:t>
              </w:ins>
            </m:r>
          </m:sub>
        </m:sSub>
      </m:oMath>
      <w:ins w:id="106" w:author="Hannu Vesala" w:date="2023-08-25T10:05:00Z">
        <w:r w:rsidRPr="00ED4C90">
          <w:rPr>
            <w:rFonts w:eastAsia="SimSun" w:hint="eastAsia"/>
            <w:lang w:eastAsia="zh-CN"/>
          </w:rPr>
          <w:t xml:space="preserve"> </w:t>
        </w:r>
        <w:r w:rsidRPr="00ED4C90">
          <w:rPr>
            <w:rFonts w:eastAsia="SimSun"/>
            <w:lang w:eastAsia="en-US"/>
          </w:rPr>
          <w:t>is selected in one of the two ways below.</w:t>
        </w:r>
      </w:ins>
    </w:p>
    <w:p w14:paraId="53886C0F" w14:textId="77777777" w:rsidR="00F23AF4" w:rsidRPr="00ED4C90" w:rsidRDefault="00F23AF4" w:rsidP="00F23AF4">
      <w:pPr>
        <w:ind w:left="641" w:hanging="284"/>
        <w:rPr>
          <w:ins w:id="107" w:author="Hannu Vesala" w:date="2023-08-25T10:05:00Z"/>
          <w:rFonts w:eastAsia="SimSun"/>
          <w:lang w:eastAsia="en-US"/>
        </w:rPr>
      </w:pPr>
      <w:ins w:id="108" w:author="Hannu Vesala" w:date="2023-08-25T10:05:00Z">
        <w:r w:rsidRPr="00ED4C90">
          <w:rPr>
            <w:rFonts w:eastAsia="SimSun" w:hint="eastAsia"/>
            <w:lang w:eastAsia="zh-CN"/>
          </w:rPr>
          <w:t>•</w:t>
        </w:r>
        <w:r w:rsidRPr="00ED4C90">
          <w:rPr>
            <w:rFonts w:eastAsia="SimSun"/>
            <w:lang w:eastAsia="zh-CN"/>
          </w:rPr>
          <w:tab/>
        </w:r>
        <w:r w:rsidRPr="00ED4C90">
          <w:rPr>
            <w:rFonts w:eastAsia="SimSun"/>
            <w:lang w:eastAsia="en-US"/>
          </w:rPr>
          <w:t xml:space="preserve">Orthogonal precoder: </w:t>
        </w:r>
      </w:ins>
      <m:oMath>
        <m:sSub>
          <m:sSubPr>
            <m:ctrlPr>
              <w:ins w:id="109" w:author="Hannu Vesala" w:date="2023-08-25T10:05:00Z">
                <w:rPr>
                  <w:rFonts w:ascii="Cambria Math" w:eastAsia="SimSun" w:hAnsi="Cambria Math"/>
                  <w:i/>
                  <w:lang w:eastAsia="en-US"/>
                </w:rPr>
              </w:ins>
            </m:ctrlPr>
          </m:sSubPr>
          <m:e>
            <m:r>
              <w:ins w:id="110" w:author="Hannu Vesala" w:date="2023-08-25T10:05:00Z">
                <m:rPr>
                  <m:sty m:val="bi"/>
                </m:rPr>
                <w:rPr>
                  <w:rFonts w:ascii="Cambria Math" w:eastAsia="SimSun" w:hAnsi="Cambria Math"/>
                  <w:lang w:eastAsia="en-US"/>
                </w:rPr>
                <m:t>W</m:t>
              </w:ins>
            </m:r>
          </m:e>
          <m:sub>
            <m:r>
              <w:ins w:id="111" w:author="Hannu Vesala" w:date="2023-08-25T10:05:00Z">
                <w:rPr>
                  <w:rFonts w:ascii="Cambria Math" w:eastAsia="SimSun" w:hAnsi="Cambria Math"/>
                  <w:lang w:eastAsia="en-US"/>
                </w:rPr>
                <m:t>2</m:t>
              </w:ins>
            </m:r>
          </m:sub>
        </m:sSub>
      </m:oMath>
      <w:ins w:id="112" w:author="Hannu Vesala" w:date="2023-08-25T10:05:00Z">
        <w:r w:rsidRPr="00ED4C90">
          <w:rPr>
            <w:rFonts w:eastAsia="SimSun"/>
            <w:lang w:eastAsia="en-US"/>
          </w:rPr>
          <w:t xml:space="preserve"> is randomly selected from the codebook with a constraint that the combined precoder </w:t>
        </w:r>
        <w:r w:rsidRPr="00ED4C90">
          <w:rPr>
            <w:rFonts w:eastAsia="SimSun"/>
            <w:b/>
            <w:bCs/>
            <w:lang w:eastAsia="en-US"/>
          </w:rPr>
          <w:t>W</w:t>
        </w:r>
        <w:r w:rsidRPr="00ED4C90">
          <w:rPr>
            <w:rFonts w:eastAsia="SimSun"/>
            <w:lang w:eastAsia="en-US"/>
          </w:rPr>
          <w:t xml:space="preserve"> has orthogonal columns, i.e., the off-diagonal entries of </w:t>
        </w:r>
        <w:r w:rsidRPr="00ED4C90">
          <w:rPr>
            <w:rFonts w:eastAsia="SimSun"/>
            <w:b/>
            <w:bCs/>
            <w:lang w:eastAsia="en-US"/>
          </w:rPr>
          <w:t>W</w:t>
        </w:r>
        <w:r w:rsidRPr="00ED4C90">
          <w:rPr>
            <w:rFonts w:eastAsia="SimSun"/>
            <w:b/>
            <w:bCs/>
            <w:vertAlign w:val="superscript"/>
            <w:lang w:eastAsia="en-US"/>
          </w:rPr>
          <w:t>H</w:t>
        </w:r>
        <w:r w:rsidRPr="00ED4C90">
          <w:rPr>
            <w:rFonts w:eastAsia="SimSun"/>
            <w:b/>
            <w:bCs/>
            <w:lang w:eastAsia="en-US"/>
          </w:rPr>
          <w:t xml:space="preserve">W </w:t>
        </w:r>
        <w:r w:rsidRPr="00ED4C90">
          <w:rPr>
            <w:rFonts w:eastAsia="SimSun"/>
            <w:lang w:eastAsia="en-US"/>
          </w:rPr>
          <w:t xml:space="preserve">are zero. </w:t>
        </w:r>
      </w:ins>
    </w:p>
    <w:p w14:paraId="33A6604E" w14:textId="77777777" w:rsidR="00F23AF4" w:rsidRPr="00ED4C90" w:rsidRDefault="00F23AF4" w:rsidP="00F23AF4">
      <w:pPr>
        <w:ind w:left="641" w:hanging="284"/>
        <w:rPr>
          <w:ins w:id="113" w:author="Hannu Vesala" w:date="2023-08-25T10:05:00Z"/>
          <w:rFonts w:eastAsia="SimSun"/>
          <w:lang w:eastAsia="en-US"/>
        </w:rPr>
      </w:pPr>
      <w:ins w:id="114" w:author="Hannu Vesala" w:date="2023-08-25T10:05:00Z">
        <w:r w:rsidRPr="00ED4C90">
          <w:rPr>
            <w:rFonts w:eastAsia="SimSun" w:hint="eastAsia"/>
            <w:lang w:eastAsia="zh-CN"/>
          </w:rPr>
          <w:t>•</w:t>
        </w:r>
        <w:r w:rsidRPr="00ED4C90">
          <w:rPr>
            <w:rFonts w:eastAsia="SimSun"/>
            <w:lang w:eastAsia="zh-CN"/>
          </w:rPr>
          <w:tab/>
        </w:r>
        <w:r w:rsidRPr="00ED4C90">
          <w:rPr>
            <w:rFonts w:eastAsia="SimSun"/>
            <w:lang w:eastAsia="en-US"/>
          </w:rPr>
          <w:t xml:space="preserve">Random precoder: </w:t>
        </w:r>
      </w:ins>
      <m:oMath>
        <m:sSub>
          <m:sSubPr>
            <m:ctrlPr>
              <w:ins w:id="115" w:author="Hannu Vesala" w:date="2023-08-25T10:05:00Z">
                <w:rPr>
                  <w:rFonts w:ascii="Cambria Math" w:eastAsia="SimSun" w:hAnsi="Cambria Math"/>
                  <w:i/>
                  <w:lang w:eastAsia="en-US"/>
                </w:rPr>
              </w:ins>
            </m:ctrlPr>
          </m:sSubPr>
          <m:e>
            <m:r>
              <w:ins w:id="116" w:author="Hannu Vesala" w:date="2023-08-25T10:05:00Z">
                <m:rPr>
                  <m:sty m:val="bi"/>
                </m:rPr>
                <w:rPr>
                  <w:rFonts w:ascii="Cambria Math" w:eastAsia="SimSun" w:hAnsi="Cambria Math"/>
                  <w:lang w:eastAsia="en-US"/>
                </w:rPr>
                <m:t>W</m:t>
              </w:ins>
            </m:r>
          </m:e>
          <m:sub>
            <m:r>
              <w:ins w:id="117" w:author="Hannu Vesala" w:date="2023-08-25T10:05:00Z">
                <w:rPr>
                  <w:rFonts w:ascii="Cambria Math" w:eastAsia="SimSun" w:hAnsi="Cambria Math"/>
                  <w:lang w:eastAsia="en-US"/>
                </w:rPr>
                <m:t>2</m:t>
              </w:ins>
            </m:r>
          </m:sub>
        </m:sSub>
      </m:oMath>
      <w:ins w:id="118" w:author="Hannu Vesala" w:date="2023-08-25T10:05:00Z">
        <w:r w:rsidRPr="00ED4C90">
          <w:rPr>
            <w:rFonts w:eastAsia="SimSun"/>
            <w:lang w:eastAsia="en-US"/>
          </w:rPr>
          <w:t xml:space="preserve"> is randomly selected from the codebook ensuring any column of </w:t>
        </w:r>
      </w:ins>
      <m:oMath>
        <m:sSub>
          <m:sSubPr>
            <m:ctrlPr>
              <w:ins w:id="119" w:author="Hannu Vesala" w:date="2023-08-25T10:05:00Z">
                <w:rPr>
                  <w:rFonts w:ascii="Cambria Math" w:eastAsia="SimSun" w:hAnsi="Cambria Math"/>
                  <w:i/>
                  <w:lang w:eastAsia="en-US"/>
                </w:rPr>
              </w:ins>
            </m:ctrlPr>
          </m:sSubPr>
          <m:e>
            <m:r>
              <w:ins w:id="120" w:author="Hannu Vesala" w:date="2023-08-25T10:05:00Z">
                <m:rPr>
                  <m:sty m:val="bi"/>
                </m:rPr>
                <w:rPr>
                  <w:rFonts w:ascii="Cambria Math" w:eastAsia="SimSun" w:hAnsi="Cambria Math"/>
                  <w:lang w:eastAsia="en-US"/>
                </w:rPr>
                <m:t>W</m:t>
              </w:ins>
            </m:r>
          </m:e>
          <m:sub>
            <m:r>
              <w:ins w:id="121" w:author="Hannu Vesala" w:date="2023-08-25T10:05:00Z">
                <w:rPr>
                  <w:rFonts w:ascii="Cambria Math" w:eastAsia="SimSun" w:hAnsi="Cambria Math"/>
                  <w:lang w:eastAsia="en-US"/>
                </w:rPr>
                <m:t>2</m:t>
              </w:ins>
            </m:r>
          </m:sub>
        </m:sSub>
      </m:oMath>
      <w:ins w:id="122" w:author="Hannu Vesala" w:date="2023-08-25T10:05:00Z">
        <w:r w:rsidRPr="00ED4C90">
          <w:rPr>
            <w:rFonts w:eastAsia="SimSun"/>
            <w:lang w:eastAsia="en-US"/>
          </w:rPr>
          <w:t xml:space="preserve"> is not identical to any column of </w:t>
        </w:r>
      </w:ins>
      <m:oMath>
        <m:sSub>
          <m:sSubPr>
            <m:ctrlPr>
              <w:ins w:id="123" w:author="Hannu Vesala" w:date="2023-08-25T10:05:00Z">
                <w:rPr>
                  <w:rFonts w:ascii="Cambria Math" w:eastAsia="SimSun" w:hAnsi="Cambria Math"/>
                  <w:i/>
                  <w:lang w:eastAsia="en-US"/>
                </w:rPr>
              </w:ins>
            </m:ctrlPr>
          </m:sSubPr>
          <m:e>
            <m:r>
              <w:ins w:id="124" w:author="Hannu Vesala" w:date="2023-08-25T10:05:00Z">
                <m:rPr>
                  <m:sty m:val="bi"/>
                </m:rPr>
                <w:rPr>
                  <w:rFonts w:ascii="Cambria Math" w:eastAsia="SimSun" w:hAnsi="Cambria Math"/>
                  <w:lang w:eastAsia="en-US"/>
                </w:rPr>
                <m:t>W</m:t>
              </w:ins>
            </m:r>
          </m:e>
          <m:sub>
            <m:r>
              <w:ins w:id="125" w:author="Hannu Vesala" w:date="2023-08-25T10:05:00Z">
                <w:rPr>
                  <w:rFonts w:ascii="Cambria Math" w:eastAsia="SimSun" w:hAnsi="Cambria Math"/>
                  <w:lang w:eastAsia="en-US"/>
                </w:rPr>
                <m:t>1</m:t>
              </w:ins>
            </m:r>
          </m:sub>
        </m:sSub>
      </m:oMath>
    </w:p>
    <w:p w14:paraId="10C9568C" w14:textId="77777777" w:rsidR="00F23AF4" w:rsidRPr="00ED4C90" w:rsidRDefault="00F23AF4" w:rsidP="00F23AF4">
      <w:pPr>
        <w:rPr>
          <w:ins w:id="126" w:author="Hannu Vesala" w:date="2023-08-25T10:05:00Z"/>
          <w:rFonts w:eastAsia="SimSun"/>
          <w:lang w:eastAsia="en-US"/>
        </w:rPr>
      </w:pPr>
      <w:ins w:id="127" w:author="Hannu Vesala" w:date="2023-08-25T10:05:00Z">
        <w:r w:rsidRPr="00ED4C90">
          <w:rPr>
            <w:rFonts w:eastAsia="SimSun"/>
            <w:lang w:eastAsia="en-US"/>
          </w:rPr>
          <w:t xml:space="preserve">To maintain the average per UE signal power as </w:t>
        </w:r>
        <w:proofErr w:type="spellStart"/>
        <w:r w:rsidRPr="00ED4C90">
          <w:rPr>
            <w:rFonts w:eastAsia="SimSun"/>
            <w:lang w:eastAsia="en-US"/>
          </w:rPr>
          <w:t>N</w:t>
        </w:r>
        <w:r w:rsidRPr="00ED4C90">
          <w:rPr>
            <w:rFonts w:eastAsia="SimSun"/>
            <w:vertAlign w:val="subscript"/>
            <w:lang w:eastAsia="en-US"/>
          </w:rPr>
          <w:t>Li</w:t>
        </w:r>
        <w:proofErr w:type="spellEnd"/>
        <w:r w:rsidRPr="00ED4C90">
          <w:rPr>
            <w:rFonts w:eastAsia="SimSun"/>
            <w:lang w:eastAsia="en-US"/>
          </w:rPr>
          <w:t xml:space="preserve"> /N</w:t>
        </w:r>
        <w:r w:rsidRPr="00ED4C90">
          <w:rPr>
            <w:rFonts w:eastAsia="SimSun"/>
            <w:vertAlign w:val="subscript"/>
            <w:lang w:eastAsia="en-US"/>
          </w:rPr>
          <w:t>L,</w:t>
        </w:r>
        <w:r w:rsidRPr="00ED4C90">
          <w:rPr>
            <w:rFonts w:eastAsia="SimSun"/>
            <w:lang w:eastAsia="en-US"/>
          </w:rPr>
          <w:t xml:space="preserve"> an additional scaling is applied to the each precoder as:</w:t>
        </w:r>
      </w:ins>
    </w:p>
    <w:p w14:paraId="1709F3E8" w14:textId="77777777" w:rsidR="00F23AF4" w:rsidRPr="00ED4C90" w:rsidRDefault="00000000" w:rsidP="00F23AF4">
      <w:pPr>
        <w:rPr>
          <w:ins w:id="128" w:author="Hannu Vesala" w:date="2023-08-25T10:05:00Z"/>
          <w:rFonts w:eastAsia="SimSun"/>
          <w:b/>
          <w:lang w:eastAsia="en-US"/>
        </w:rPr>
      </w:pPr>
      <m:oMathPara>
        <m:oMath>
          <m:sSubSup>
            <m:sSubSupPr>
              <m:ctrlPr>
                <w:ins w:id="129" w:author="Hannu Vesala" w:date="2023-08-25T10:05:00Z">
                  <w:rPr>
                    <w:rFonts w:ascii="Cambria Math" w:eastAsia="SimSun" w:hAnsi="Cambria Math"/>
                    <w:b/>
                    <w:i/>
                    <w:lang w:eastAsia="en-US"/>
                  </w:rPr>
                </w:ins>
              </m:ctrlPr>
            </m:sSubSupPr>
            <m:e>
              <m:r>
                <w:ins w:id="130" w:author="Hannu Vesala" w:date="2023-08-25T10:05:00Z">
                  <m:rPr>
                    <m:sty m:val="bi"/>
                  </m:rPr>
                  <w:rPr>
                    <w:rFonts w:ascii="Cambria Math" w:eastAsia="SimSun" w:hAnsi="Cambria Math"/>
                    <w:lang w:eastAsia="en-US"/>
                  </w:rPr>
                  <m:t>W</m:t>
                </w:ins>
              </m:r>
            </m:e>
            <m:sub>
              <m:r>
                <w:ins w:id="131" w:author="Hannu Vesala" w:date="2023-08-25T10:05:00Z">
                  <m:rPr>
                    <m:sty m:val="bi"/>
                  </m:rPr>
                  <w:rPr>
                    <w:rFonts w:ascii="Cambria Math" w:eastAsia="SimSun" w:hAnsi="Cambria Math"/>
                    <w:lang w:eastAsia="en-US"/>
                  </w:rPr>
                  <m:t>i</m:t>
                </w:ins>
              </m:r>
            </m:sub>
            <m:sup>
              <m:r>
                <w:ins w:id="132" w:author="Hannu Vesala" w:date="2023-08-25T10:05:00Z">
                  <m:rPr>
                    <m:sty m:val="bi"/>
                  </m:rPr>
                  <w:rPr>
                    <w:rFonts w:ascii="Cambria Math" w:eastAsia="SimSun" w:hAnsi="Cambria Math"/>
                    <w:lang w:eastAsia="en-US"/>
                  </w:rPr>
                  <m:t>'</m:t>
                </w:ins>
              </m:r>
            </m:sup>
          </m:sSubSup>
          <m:r>
            <w:ins w:id="133" w:author="Hannu Vesala" w:date="2023-08-25T10:05:00Z">
              <w:rPr>
                <w:rFonts w:ascii="Cambria Math" w:eastAsia="SimSun" w:hAnsi="Cambria Math"/>
                <w:lang w:eastAsia="en-US"/>
              </w:rPr>
              <m:t xml:space="preserve">= </m:t>
            </w:ins>
          </m:r>
          <m:rad>
            <m:radPr>
              <m:degHide m:val="1"/>
              <m:ctrlPr>
                <w:ins w:id="134" w:author="Hannu Vesala" w:date="2023-08-25T10:05:00Z">
                  <w:rPr>
                    <w:rFonts w:ascii="Cambria Math" w:eastAsia="SimSun" w:hAnsi="Cambria Math"/>
                    <w:i/>
                    <w:lang w:eastAsia="en-US"/>
                  </w:rPr>
                </w:ins>
              </m:ctrlPr>
            </m:radPr>
            <m:deg/>
            <m:e>
              <m:f>
                <m:fPr>
                  <m:ctrlPr>
                    <w:ins w:id="135" w:author="Hannu Vesala" w:date="2023-08-25T10:05:00Z">
                      <w:rPr>
                        <w:rFonts w:ascii="Cambria Math" w:eastAsia="SimSun" w:hAnsi="Cambria Math"/>
                        <w:i/>
                        <w:lang w:eastAsia="en-US"/>
                      </w:rPr>
                    </w:ins>
                  </m:ctrlPr>
                </m:fPr>
                <m:num>
                  <m:sSub>
                    <m:sSubPr>
                      <m:ctrlPr>
                        <w:ins w:id="136" w:author="Hannu Vesala" w:date="2023-08-25T10:05:00Z">
                          <w:rPr>
                            <w:rFonts w:ascii="Cambria Math" w:eastAsia="SimSun" w:hAnsi="Cambria Math"/>
                            <w:i/>
                            <w:lang w:eastAsia="en-US"/>
                          </w:rPr>
                        </w:ins>
                      </m:ctrlPr>
                    </m:sSubPr>
                    <m:e>
                      <m:r>
                        <w:ins w:id="137" w:author="Hannu Vesala" w:date="2023-08-25T10:05:00Z">
                          <w:rPr>
                            <w:rFonts w:ascii="Cambria Math" w:eastAsia="SimSun" w:hAnsi="Cambria Math"/>
                            <w:lang w:eastAsia="en-US"/>
                          </w:rPr>
                          <m:t>N</m:t>
                        </w:ins>
                      </m:r>
                    </m:e>
                    <m:sub>
                      <m:r>
                        <w:ins w:id="138" w:author="Hannu Vesala" w:date="2023-08-25T10:05:00Z">
                          <w:rPr>
                            <w:rFonts w:ascii="Cambria Math" w:eastAsia="SimSun" w:hAnsi="Cambria Math"/>
                            <w:lang w:eastAsia="en-US"/>
                          </w:rPr>
                          <m:t>Li</m:t>
                        </w:ins>
                      </m:r>
                    </m:sub>
                  </m:sSub>
                </m:num>
                <m:den>
                  <m:sSub>
                    <m:sSubPr>
                      <m:ctrlPr>
                        <w:ins w:id="139" w:author="Hannu Vesala" w:date="2023-08-25T10:05:00Z">
                          <w:rPr>
                            <w:rFonts w:ascii="Cambria Math" w:eastAsia="SimSun" w:hAnsi="Cambria Math"/>
                            <w:i/>
                            <w:lang w:eastAsia="en-US"/>
                          </w:rPr>
                        </w:ins>
                      </m:ctrlPr>
                    </m:sSubPr>
                    <m:e>
                      <m:r>
                        <w:ins w:id="140" w:author="Hannu Vesala" w:date="2023-08-25T10:05:00Z">
                          <w:rPr>
                            <w:rFonts w:ascii="Cambria Math" w:eastAsia="SimSun" w:hAnsi="Cambria Math"/>
                            <w:lang w:eastAsia="en-US"/>
                          </w:rPr>
                          <m:t>N</m:t>
                        </w:ins>
                      </m:r>
                    </m:e>
                    <m:sub>
                      <m:r>
                        <w:ins w:id="141" w:author="Hannu Vesala" w:date="2023-08-25T10:05:00Z">
                          <w:rPr>
                            <w:rFonts w:ascii="Cambria Math" w:eastAsia="SimSun" w:hAnsi="Cambria Math"/>
                            <w:lang w:eastAsia="en-US"/>
                          </w:rPr>
                          <m:t>L</m:t>
                        </w:ins>
                      </m:r>
                    </m:sub>
                  </m:sSub>
                </m:den>
              </m:f>
            </m:e>
          </m:rad>
          <m:r>
            <w:ins w:id="142" w:author="Hannu Vesala" w:date="2023-08-25T10:05:00Z">
              <w:rPr>
                <w:rFonts w:ascii="Cambria Math" w:eastAsia="SimSun" w:hAnsi="Cambria Math"/>
                <w:lang w:eastAsia="en-US"/>
              </w:rPr>
              <m:t>*</m:t>
            </w:ins>
          </m:r>
          <m:sSub>
            <m:sSubPr>
              <m:ctrlPr>
                <w:ins w:id="143" w:author="Hannu Vesala" w:date="2023-08-25T10:05:00Z">
                  <w:rPr>
                    <w:rFonts w:ascii="Cambria Math" w:eastAsia="SimSun" w:hAnsi="Cambria Math"/>
                    <w:b/>
                    <w:i/>
                    <w:lang w:eastAsia="en-US"/>
                  </w:rPr>
                </w:ins>
              </m:ctrlPr>
            </m:sSubPr>
            <m:e>
              <m:r>
                <w:ins w:id="144" w:author="Hannu Vesala" w:date="2023-08-25T10:05:00Z">
                  <m:rPr>
                    <m:sty m:val="bi"/>
                  </m:rPr>
                  <w:rPr>
                    <w:rFonts w:ascii="Cambria Math" w:eastAsia="SimSun" w:hAnsi="Cambria Math"/>
                    <w:lang w:eastAsia="en-US"/>
                  </w:rPr>
                  <m:t>W</m:t>
                </w:ins>
              </m:r>
            </m:e>
            <m:sub>
              <m:r>
                <w:ins w:id="145" w:author="Hannu Vesala" w:date="2023-08-25T10:05:00Z">
                  <m:rPr>
                    <m:sty m:val="bi"/>
                  </m:rPr>
                  <w:rPr>
                    <w:rFonts w:ascii="Cambria Math" w:eastAsia="SimSun" w:hAnsi="Cambria Math"/>
                    <w:lang w:eastAsia="en-US"/>
                  </w:rPr>
                  <m:t>i</m:t>
                </w:ins>
              </m:r>
            </m:sub>
          </m:sSub>
        </m:oMath>
      </m:oMathPara>
    </w:p>
    <w:p w14:paraId="73DEC3D9" w14:textId="77777777" w:rsidR="00F23AF4" w:rsidRDefault="00F23AF4" w:rsidP="00F23AF4">
      <w:pPr>
        <w:jc w:val="both"/>
        <w:rPr>
          <w:ins w:id="146" w:author="Hannu Vesala" w:date="2023-08-25T10:05:00Z"/>
          <w:lang w:eastAsia="zh-CN"/>
        </w:rPr>
      </w:pPr>
    </w:p>
    <w:p w14:paraId="3D7BE0E2" w14:textId="75DAAA5C" w:rsidR="006466C7" w:rsidRPr="006466C7" w:rsidRDefault="006466C7" w:rsidP="006466C7">
      <w:pPr>
        <w:jc w:val="center"/>
        <w:rPr>
          <w:color w:val="0070C0"/>
          <w:lang w:eastAsia="zh-CN"/>
        </w:rPr>
      </w:pPr>
      <w:r w:rsidRPr="006466C7">
        <w:rPr>
          <w:color w:val="0070C0"/>
          <w:lang w:eastAsia="zh-CN"/>
        </w:rPr>
        <w:t xml:space="preserve">-------------------------------------------------- </w:t>
      </w:r>
      <w:r>
        <w:rPr>
          <w:i/>
          <w:iCs/>
          <w:color w:val="0070C0"/>
          <w:lang w:eastAsia="zh-CN"/>
        </w:rPr>
        <w:t>End</w:t>
      </w:r>
      <w:r w:rsidRPr="006466C7">
        <w:rPr>
          <w:i/>
          <w:iCs/>
          <w:color w:val="0070C0"/>
          <w:lang w:eastAsia="zh-CN"/>
        </w:rPr>
        <w:t xml:space="preserve"> of text proposal</w:t>
      </w:r>
      <w:r w:rsidRPr="006466C7">
        <w:rPr>
          <w:color w:val="0070C0"/>
          <w:lang w:eastAsia="zh-CN"/>
        </w:rPr>
        <w:t xml:space="preserve"> --------------------------------------------------</w:t>
      </w:r>
    </w:p>
    <w:p w14:paraId="7B63C4A5" w14:textId="77777777" w:rsidR="006466C7" w:rsidRDefault="006466C7" w:rsidP="006466C7">
      <w:pPr>
        <w:jc w:val="both"/>
        <w:rPr>
          <w:lang w:eastAsia="zh-CN"/>
        </w:rPr>
      </w:pPr>
    </w:p>
    <w:sectPr w:rsidR="006466C7"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AFB0F" w14:textId="77777777" w:rsidR="000C2D09" w:rsidRDefault="000C2D09" w:rsidP="000A231E">
      <w:pPr>
        <w:spacing w:after="0"/>
      </w:pPr>
      <w:r>
        <w:separator/>
      </w:r>
    </w:p>
  </w:endnote>
  <w:endnote w:type="continuationSeparator" w:id="0">
    <w:p w14:paraId="02B4EA39" w14:textId="77777777" w:rsidR="000C2D09" w:rsidRDefault="000C2D09"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charset w:val="80"/>
    <w:family w:val="swiss"/>
    <w:pitch w:val="variable"/>
    <w:sig w:usb0="E00002FF" w:usb1="6AC7FFFF"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6BBD9" w14:textId="77777777" w:rsidR="000C2D09" w:rsidRDefault="000C2D09" w:rsidP="000A231E">
      <w:pPr>
        <w:spacing w:after="0"/>
      </w:pPr>
      <w:r>
        <w:separator/>
      </w:r>
    </w:p>
  </w:footnote>
  <w:footnote w:type="continuationSeparator" w:id="0">
    <w:p w14:paraId="6358226F" w14:textId="77777777" w:rsidR="000C2D09" w:rsidRDefault="000C2D09"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9065B"/>
    <w:multiLevelType w:val="hybridMultilevel"/>
    <w:tmpl w:val="FCBC7BA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5"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3A62E4"/>
    <w:multiLevelType w:val="hybridMultilevel"/>
    <w:tmpl w:val="2074888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562AB2"/>
    <w:multiLevelType w:val="hybridMultilevel"/>
    <w:tmpl w:val="81A293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8"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9"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0B75F5"/>
    <w:multiLevelType w:val="hybridMultilevel"/>
    <w:tmpl w:val="293893E4"/>
    <w:lvl w:ilvl="0" w:tplc="CA5A8474">
      <w:numFmt w:val="bullet"/>
      <w:lvlText w:val="–"/>
      <w:lvlJc w:val="left"/>
      <w:pPr>
        <w:ind w:left="844" w:hanging="360"/>
      </w:pPr>
      <w:rPr>
        <w:rFonts w:ascii="Arial" w:hAnsi="Arial" w:hint="default"/>
      </w:rPr>
    </w:lvl>
    <w:lvl w:ilvl="1" w:tplc="040B0003" w:tentative="1">
      <w:start w:val="1"/>
      <w:numFmt w:val="bullet"/>
      <w:lvlText w:val="o"/>
      <w:lvlJc w:val="left"/>
      <w:pPr>
        <w:ind w:left="1564" w:hanging="360"/>
      </w:pPr>
      <w:rPr>
        <w:rFonts w:ascii="Courier New" w:hAnsi="Courier New" w:cs="Courier New" w:hint="default"/>
      </w:rPr>
    </w:lvl>
    <w:lvl w:ilvl="2" w:tplc="040B0005" w:tentative="1">
      <w:start w:val="1"/>
      <w:numFmt w:val="bullet"/>
      <w:lvlText w:val=""/>
      <w:lvlJc w:val="left"/>
      <w:pPr>
        <w:ind w:left="2284" w:hanging="360"/>
      </w:pPr>
      <w:rPr>
        <w:rFonts w:ascii="Wingdings" w:hAnsi="Wingdings" w:hint="default"/>
      </w:rPr>
    </w:lvl>
    <w:lvl w:ilvl="3" w:tplc="040B0001" w:tentative="1">
      <w:start w:val="1"/>
      <w:numFmt w:val="bullet"/>
      <w:lvlText w:val=""/>
      <w:lvlJc w:val="left"/>
      <w:pPr>
        <w:ind w:left="3004" w:hanging="360"/>
      </w:pPr>
      <w:rPr>
        <w:rFonts w:ascii="Symbol" w:hAnsi="Symbol" w:hint="default"/>
      </w:rPr>
    </w:lvl>
    <w:lvl w:ilvl="4" w:tplc="040B0003" w:tentative="1">
      <w:start w:val="1"/>
      <w:numFmt w:val="bullet"/>
      <w:lvlText w:val="o"/>
      <w:lvlJc w:val="left"/>
      <w:pPr>
        <w:ind w:left="3724" w:hanging="360"/>
      </w:pPr>
      <w:rPr>
        <w:rFonts w:ascii="Courier New" w:hAnsi="Courier New" w:cs="Courier New" w:hint="default"/>
      </w:rPr>
    </w:lvl>
    <w:lvl w:ilvl="5" w:tplc="040B0005" w:tentative="1">
      <w:start w:val="1"/>
      <w:numFmt w:val="bullet"/>
      <w:lvlText w:val=""/>
      <w:lvlJc w:val="left"/>
      <w:pPr>
        <w:ind w:left="4444" w:hanging="360"/>
      </w:pPr>
      <w:rPr>
        <w:rFonts w:ascii="Wingdings" w:hAnsi="Wingdings" w:hint="default"/>
      </w:rPr>
    </w:lvl>
    <w:lvl w:ilvl="6" w:tplc="040B0001" w:tentative="1">
      <w:start w:val="1"/>
      <w:numFmt w:val="bullet"/>
      <w:lvlText w:val=""/>
      <w:lvlJc w:val="left"/>
      <w:pPr>
        <w:ind w:left="5164" w:hanging="360"/>
      </w:pPr>
      <w:rPr>
        <w:rFonts w:ascii="Symbol" w:hAnsi="Symbol" w:hint="default"/>
      </w:rPr>
    </w:lvl>
    <w:lvl w:ilvl="7" w:tplc="040B0003" w:tentative="1">
      <w:start w:val="1"/>
      <w:numFmt w:val="bullet"/>
      <w:lvlText w:val="o"/>
      <w:lvlJc w:val="left"/>
      <w:pPr>
        <w:ind w:left="5884" w:hanging="360"/>
      </w:pPr>
      <w:rPr>
        <w:rFonts w:ascii="Courier New" w:hAnsi="Courier New" w:cs="Courier New" w:hint="default"/>
      </w:rPr>
    </w:lvl>
    <w:lvl w:ilvl="8" w:tplc="040B0005" w:tentative="1">
      <w:start w:val="1"/>
      <w:numFmt w:val="bullet"/>
      <w:lvlText w:val=""/>
      <w:lvlJc w:val="left"/>
      <w:pPr>
        <w:ind w:left="6604" w:hanging="360"/>
      </w:pPr>
      <w:rPr>
        <w:rFonts w:ascii="Wingdings" w:hAnsi="Wingdings" w:hint="default"/>
      </w:rPr>
    </w:lvl>
  </w:abstractNum>
  <w:abstractNum w:abstractNumId="32"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37585334">
    <w:abstractNumId w:val="17"/>
  </w:num>
  <w:num w:numId="2" w16cid:durableId="1119838589">
    <w:abstractNumId w:val="25"/>
  </w:num>
  <w:num w:numId="3" w16cid:durableId="1363822132">
    <w:abstractNumId w:val="7"/>
  </w:num>
  <w:num w:numId="4" w16cid:durableId="1030030976">
    <w:abstractNumId w:val="19"/>
  </w:num>
  <w:num w:numId="5" w16cid:durableId="607544065">
    <w:abstractNumId w:val="2"/>
  </w:num>
  <w:num w:numId="6" w16cid:durableId="1729111392">
    <w:abstractNumId w:val="32"/>
  </w:num>
  <w:num w:numId="7" w16cid:durableId="994646759">
    <w:abstractNumId w:val="8"/>
  </w:num>
  <w:num w:numId="8" w16cid:durableId="236021333">
    <w:abstractNumId w:val="12"/>
  </w:num>
  <w:num w:numId="9" w16cid:durableId="692998076">
    <w:abstractNumId w:val="0"/>
  </w:num>
  <w:num w:numId="10" w16cid:durableId="344946285">
    <w:abstractNumId w:val="23"/>
  </w:num>
  <w:num w:numId="11" w16cid:durableId="497425942">
    <w:abstractNumId w:val="29"/>
  </w:num>
  <w:num w:numId="12" w16cid:durableId="1154837407">
    <w:abstractNumId w:val="18"/>
  </w:num>
  <w:num w:numId="13" w16cid:durableId="2107000675">
    <w:abstractNumId w:val="20"/>
  </w:num>
  <w:num w:numId="14" w16cid:durableId="1763525441">
    <w:abstractNumId w:val="30"/>
  </w:num>
  <w:num w:numId="15" w16cid:durableId="570967292">
    <w:abstractNumId w:val="22"/>
  </w:num>
  <w:num w:numId="16" w16cid:durableId="719667781">
    <w:abstractNumId w:val="11"/>
  </w:num>
  <w:num w:numId="17" w16cid:durableId="2115663378">
    <w:abstractNumId w:val="5"/>
  </w:num>
  <w:num w:numId="18" w16cid:durableId="1203514930">
    <w:abstractNumId w:val="6"/>
  </w:num>
  <w:num w:numId="19" w16cid:durableId="74784332">
    <w:abstractNumId w:val="10"/>
  </w:num>
  <w:num w:numId="20" w16cid:durableId="668755825">
    <w:abstractNumId w:val="33"/>
  </w:num>
  <w:num w:numId="21" w16cid:durableId="696853355">
    <w:abstractNumId w:val="14"/>
  </w:num>
  <w:num w:numId="22" w16cid:durableId="1226457228">
    <w:abstractNumId w:val="26"/>
  </w:num>
  <w:num w:numId="23" w16cid:durableId="982084084">
    <w:abstractNumId w:val="9"/>
  </w:num>
  <w:num w:numId="24" w16cid:durableId="255554485">
    <w:abstractNumId w:val="21"/>
  </w:num>
  <w:num w:numId="25" w16cid:durableId="1721006061">
    <w:abstractNumId w:val="13"/>
  </w:num>
  <w:num w:numId="26" w16cid:durableId="1028067728">
    <w:abstractNumId w:val="15"/>
  </w:num>
  <w:num w:numId="27" w16cid:durableId="1918972601">
    <w:abstractNumId w:val="1"/>
  </w:num>
  <w:num w:numId="28" w16cid:durableId="991955691">
    <w:abstractNumId w:val="16"/>
  </w:num>
  <w:num w:numId="29" w16cid:durableId="2121292956">
    <w:abstractNumId w:val="3"/>
  </w:num>
  <w:num w:numId="30" w16cid:durableId="1458335823">
    <w:abstractNumId w:val="28"/>
  </w:num>
  <w:num w:numId="31" w16cid:durableId="31468689">
    <w:abstractNumId w:val="27"/>
  </w:num>
  <w:num w:numId="32" w16cid:durableId="760107010">
    <w:abstractNumId w:val="31"/>
  </w:num>
  <w:num w:numId="33" w16cid:durableId="1757550850">
    <w:abstractNumId w:val="4"/>
  </w:num>
  <w:num w:numId="34" w16cid:durableId="4691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Vesala">
    <w15:presenceInfo w15:providerId="AD" w15:userId="S::Hannu.Vesala@mediatek.com::26fd4628-0ae0-43ae-abbb-65668e478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178D"/>
    <w:rsid w:val="000152D2"/>
    <w:rsid w:val="000259E7"/>
    <w:rsid w:val="000271F9"/>
    <w:rsid w:val="000273E4"/>
    <w:rsid w:val="000275DD"/>
    <w:rsid w:val="000355F5"/>
    <w:rsid w:val="000416F2"/>
    <w:rsid w:val="00042103"/>
    <w:rsid w:val="00042C0B"/>
    <w:rsid w:val="00044ADD"/>
    <w:rsid w:val="000467CD"/>
    <w:rsid w:val="00046A24"/>
    <w:rsid w:val="0005136F"/>
    <w:rsid w:val="00060164"/>
    <w:rsid w:val="00061B73"/>
    <w:rsid w:val="00071B7D"/>
    <w:rsid w:val="0007243E"/>
    <w:rsid w:val="00072782"/>
    <w:rsid w:val="00072DFA"/>
    <w:rsid w:val="00075C68"/>
    <w:rsid w:val="00076EB8"/>
    <w:rsid w:val="00080FB8"/>
    <w:rsid w:val="00081776"/>
    <w:rsid w:val="00083A2B"/>
    <w:rsid w:val="00086319"/>
    <w:rsid w:val="0008643E"/>
    <w:rsid w:val="00092E8C"/>
    <w:rsid w:val="0009352A"/>
    <w:rsid w:val="00093994"/>
    <w:rsid w:val="00093F15"/>
    <w:rsid w:val="000A231E"/>
    <w:rsid w:val="000A2C45"/>
    <w:rsid w:val="000B3FEB"/>
    <w:rsid w:val="000B743B"/>
    <w:rsid w:val="000C096E"/>
    <w:rsid w:val="000C0F95"/>
    <w:rsid w:val="000C2D09"/>
    <w:rsid w:val="000C324E"/>
    <w:rsid w:val="000C70DA"/>
    <w:rsid w:val="000C7E8F"/>
    <w:rsid w:val="000D0656"/>
    <w:rsid w:val="000D374F"/>
    <w:rsid w:val="000D46C8"/>
    <w:rsid w:val="000D5A89"/>
    <w:rsid w:val="000E331F"/>
    <w:rsid w:val="000F0577"/>
    <w:rsid w:val="000F16C0"/>
    <w:rsid w:val="000F6296"/>
    <w:rsid w:val="00100B53"/>
    <w:rsid w:val="00101133"/>
    <w:rsid w:val="0010174B"/>
    <w:rsid w:val="00101BF6"/>
    <w:rsid w:val="00103109"/>
    <w:rsid w:val="00103B4F"/>
    <w:rsid w:val="001156CC"/>
    <w:rsid w:val="0012136E"/>
    <w:rsid w:val="0012361E"/>
    <w:rsid w:val="00131B4C"/>
    <w:rsid w:val="00135AB0"/>
    <w:rsid w:val="00140CA0"/>
    <w:rsid w:val="00142A44"/>
    <w:rsid w:val="001519E5"/>
    <w:rsid w:val="00153250"/>
    <w:rsid w:val="00160537"/>
    <w:rsid w:val="00161606"/>
    <w:rsid w:val="00161E77"/>
    <w:rsid w:val="00164C75"/>
    <w:rsid w:val="00171EB5"/>
    <w:rsid w:val="00173AD2"/>
    <w:rsid w:val="001750A9"/>
    <w:rsid w:val="00175B27"/>
    <w:rsid w:val="00176AAC"/>
    <w:rsid w:val="001839FC"/>
    <w:rsid w:val="001848A3"/>
    <w:rsid w:val="001920D3"/>
    <w:rsid w:val="00193E7A"/>
    <w:rsid w:val="00197887"/>
    <w:rsid w:val="001A5187"/>
    <w:rsid w:val="001B4039"/>
    <w:rsid w:val="001B721C"/>
    <w:rsid w:val="001B7AB7"/>
    <w:rsid w:val="001C0312"/>
    <w:rsid w:val="001C0B49"/>
    <w:rsid w:val="001D723B"/>
    <w:rsid w:val="001E1407"/>
    <w:rsid w:val="001E1E50"/>
    <w:rsid w:val="001E40D6"/>
    <w:rsid w:val="001F0969"/>
    <w:rsid w:val="001F0CF0"/>
    <w:rsid w:val="001F3227"/>
    <w:rsid w:val="001F64D8"/>
    <w:rsid w:val="001F7C71"/>
    <w:rsid w:val="002003A9"/>
    <w:rsid w:val="00201CCF"/>
    <w:rsid w:val="00204DCB"/>
    <w:rsid w:val="00210944"/>
    <w:rsid w:val="00214C88"/>
    <w:rsid w:val="002209C6"/>
    <w:rsid w:val="00220ECC"/>
    <w:rsid w:val="00232EBC"/>
    <w:rsid w:val="00232ED4"/>
    <w:rsid w:val="00233702"/>
    <w:rsid w:val="00233A18"/>
    <w:rsid w:val="00235FBF"/>
    <w:rsid w:val="00235FC9"/>
    <w:rsid w:val="00241885"/>
    <w:rsid w:val="0024626B"/>
    <w:rsid w:val="00246BD5"/>
    <w:rsid w:val="00246FFF"/>
    <w:rsid w:val="00247E0B"/>
    <w:rsid w:val="002559FA"/>
    <w:rsid w:val="00260986"/>
    <w:rsid w:val="0026315B"/>
    <w:rsid w:val="0026597B"/>
    <w:rsid w:val="0027617B"/>
    <w:rsid w:val="00282552"/>
    <w:rsid w:val="00284F74"/>
    <w:rsid w:val="0028618B"/>
    <w:rsid w:val="00294C35"/>
    <w:rsid w:val="002A27D9"/>
    <w:rsid w:val="002A3C32"/>
    <w:rsid w:val="002A54BF"/>
    <w:rsid w:val="002A5B17"/>
    <w:rsid w:val="002B1ED5"/>
    <w:rsid w:val="002B278E"/>
    <w:rsid w:val="002B2F7F"/>
    <w:rsid w:val="002B4281"/>
    <w:rsid w:val="002B5503"/>
    <w:rsid w:val="002B6039"/>
    <w:rsid w:val="002B7B72"/>
    <w:rsid w:val="002C03C0"/>
    <w:rsid w:val="002C255B"/>
    <w:rsid w:val="002C63ED"/>
    <w:rsid w:val="002D2590"/>
    <w:rsid w:val="002D2C2E"/>
    <w:rsid w:val="002D355E"/>
    <w:rsid w:val="002D4361"/>
    <w:rsid w:val="002E0431"/>
    <w:rsid w:val="002E1BF7"/>
    <w:rsid w:val="002E23FF"/>
    <w:rsid w:val="002E3540"/>
    <w:rsid w:val="002E67AA"/>
    <w:rsid w:val="00302817"/>
    <w:rsid w:val="003031D1"/>
    <w:rsid w:val="00304DF5"/>
    <w:rsid w:val="003051BE"/>
    <w:rsid w:val="00311155"/>
    <w:rsid w:val="00311980"/>
    <w:rsid w:val="003123E2"/>
    <w:rsid w:val="00316847"/>
    <w:rsid w:val="003177BA"/>
    <w:rsid w:val="00320126"/>
    <w:rsid w:val="003252E9"/>
    <w:rsid w:val="003278CD"/>
    <w:rsid w:val="0033030D"/>
    <w:rsid w:val="00343268"/>
    <w:rsid w:val="0034600B"/>
    <w:rsid w:val="0034666E"/>
    <w:rsid w:val="00347C07"/>
    <w:rsid w:val="0035139F"/>
    <w:rsid w:val="0035265B"/>
    <w:rsid w:val="003533C5"/>
    <w:rsid w:val="0036041A"/>
    <w:rsid w:val="00361A37"/>
    <w:rsid w:val="0037236D"/>
    <w:rsid w:val="00372944"/>
    <w:rsid w:val="00377806"/>
    <w:rsid w:val="00381DDF"/>
    <w:rsid w:val="00387033"/>
    <w:rsid w:val="0038770C"/>
    <w:rsid w:val="00391B68"/>
    <w:rsid w:val="00397320"/>
    <w:rsid w:val="00397844"/>
    <w:rsid w:val="003A088B"/>
    <w:rsid w:val="003A15F3"/>
    <w:rsid w:val="003A3B11"/>
    <w:rsid w:val="003B1132"/>
    <w:rsid w:val="003B5679"/>
    <w:rsid w:val="003B7EAC"/>
    <w:rsid w:val="003C3988"/>
    <w:rsid w:val="003C66ED"/>
    <w:rsid w:val="003D4217"/>
    <w:rsid w:val="003D4A51"/>
    <w:rsid w:val="003D5D14"/>
    <w:rsid w:val="003D7A97"/>
    <w:rsid w:val="003E1F79"/>
    <w:rsid w:val="003E3E92"/>
    <w:rsid w:val="003E4F9A"/>
    <w:rsid w:val="003E607A"/>
    <w:rsid w:val="003E61DA"/>
    <w:rsid w:val="003E64BC"/>
    <w:rsid w:val="003F0339"/>
    <w:rsid w:val="003F14A3"/>
    <w:rsid w:val="003F42BD"/>
    <w:rsid w:val="003F4A61"/>
    <w:rsid w:val="003F7C40"/>
    <w:rsid w:val="0040012F"/>
    <w:rsid w:val="00400D8C"/>
    <w:rsid w:val="00401A64"/>
    <w:rsid w:val="00401D99"/>
    <w:rsid w:val="00404143"/>
    <w:rsid w:val="00410767"/>
    <w:rsid w:val="004166E5"/>
    <w:rsid w:val="00421FBA"/>
    <w:rsid w:val="00423471"/>
    <w:rsid w:val="004246E1"/>
    <w:rsid w:val="0042549A"/>
    <w:rsid w:val="0042657A"/>
    <w:rsid w:val="004267FD"/>
    <w:rsid w:val="004268E4"/>
    <w:rsid w:val="00427E5B"/>
    <w:rsid w:val="00433705"/>
    <w:rsid w:val="0043388A"/>
    <w:rsid w:val="00435754"/>
    <w:rsid w:val="004368AA"/>
    <w:rsid w:val="00442396"/>
    <w:rsid w:val="00445EED"/>
    <w:rsid w:val="0044621A"/>
    <w:rsid w:val="00446246"/>
    <w:rsid w:val="00450EB3"/>
    <w:rsid w:val="00454BAD"/>
    <w:rsid w:val="00457613"/>
    <w:rsid w:val="0046003E"/>
    <w:rsid w:val="00460F40"/>
    <w:rsid w:val="00463EBD"/>
    <w:rsid w:val="0046451F"/>
    <w:rsid w:val="00464E73"/>
    <w:rsid w:val="004674D5"/>
    <w:rsid w:val="00475A5D"/>
    <w:rsid w:val="00481ABC"/>
    <w:rsid w:val="0048489E"/>
    <w:rsid w:val="0048669D"/>
    <w:rsid w:val="00487914"/>
    <w:rsid w:val="004925D2"/>
    <w:rsid w:val="0049317A"/>
    <w:rsid w:val="00495BE9"/>
    <w:rsid w:val="004A6E47"/>
    <w:rsid w:val="004B24B8"/>
    <w:rsid w:val="004B714B"/>
    <w:rsid w:val="004C3BE9"/>
    <w:rsid w:val="004D0E73"/>
    <w:rsid w:val="004D6799"/>
    <w:rsid w:val="004F5F86"/>
    <w:rsid w:val="00511784"/>
    <w:rsid w:val="0051235C"/>
    <w:rsid w:val="00514D93"/>
    <w:rsid w:val="005177E1"/>
    <w:rsid w:val="00520341"/>
    <w:rsid w:val="00521587"/>
    <w:rsid w:val="00524EAA"/>
    <w:rsid w:val="00526848"/>
    <w:rsid w:val="005270E4"/>
    <w:rsid w:val="00530CB3"/>
    <w:rsid w:val="005336DE"/>
    <w:rsid w:val="005355CE"/>
    <w:rsid w:val="00537088"/>
    <w:rsid w:val="005372C6"/>
    <w:rsid w:val="00541B3F"/>
    <w:rsid w:val="005428C1"/>
    <w:rsid w:val="0054465A"/>
    <w:rsid w:val="00547C25"/>
    <w:rsid w:val="005514F1"/>
    <w:rsid w:val="00557808"/>
    <w:rsid w:val="0056550D"/>
    <w:rsid w:val="0057124A"/>
    <w:rsid w:val="00571DC5"/>
    <w:rsid w:val="0057283B"/>
    <w:rsid w:val="00580CEE"/>
    <w:rsid w:val="005825AF"/>
    <w:rsid w:val="00586DCD"/>
    <w:rsid w:val="00591F66"/>
    <w:rsid w:val="00595378"/>
    <w:rsid w:val="00596657"/>
    <w:rsid w:val="005A2CFC"/>
    <w:rsid w:val="005A71BF"/>
    <w:rsid w:val="005B2987"/>
    <w:rsid w:val="005B33C9"/>
    <w:rsid w:val="005B3818"/>
    <w:rsid w:val="005B3CF3"/>
    <w:rsid w:val="005B43C1"/>
    <w:rsid w:val="005B6832"/>
    <w:rsid w:val="005B75B0"/>
    <w:rsid w:val="005C0B73"/>
    <w:rsid w:val="005C2702"/>
    <w:rsid w:val="005C326B"/>
    <w:rsid w:val="005C37AF"/>
    <w:rsid w:val="005C730E"/>
    <w:rsid w:val="005C795A"/>
    <w:rsid w:val="005D1F0E"/>
    <w:rsid w:val="005D36E3"/>
    <w:rsid w:val="005D6B01"/>
    <w:rsid w:val="005E0ACE"/>
    <w:rsid w:val="005E0B87"/>
    <w:rsid w:val="005E195E"/>
    <w:rsid w:val="005E6EAE"/>
    <w:rsid w:val="005F0B67"/>
    <w:rsid w:val="00601D9A"/>
    <w:rsid w:val="0060612D"/>
    <w:rsid w:val="00606265"/>
    <w:rsid w:val="006074A6"/>
    <w:rsid w:val="00610A73"/>
    <w:rsid w:val="0061105C"/>
    <w:rsid w:val="006119C3"/>
    <w:rsid w:val="00611B76"/>
    <w:rsid w:val="006135A3"/>
    <w:rsid w:val="006159C6"/>
    <w:rsid w:val="00617C7C"/>
    <w:rsid w:val="006253CE"/>
    <w:rsid w:val="006264A5"/>
    <w:rsid w:val="00631C94"/>
    <w:rsid w:val="006362B0"/>
    <w:rsid w:val="00641DFC"/>
    <w:rsid w:val="0064208E"/>
    <w:rsid w:val="006428B9"/>
    <w:rsid w:val="0064463A"/>
    <w:rsid w:val="006466C7"/>
    <w:rsid w:val="006467B7"/>
    <w:rsid w:val="006547AF"/>
    <w:rsid w:val="006671DB"/>
    <w:rsid w:val="006704A4"/>
    <w:rsid w:val="00672C7B"/>
    <w:rsid w:val="0067354B"/>
    <w:rsid w:val="00674519"/>
    <w:rsid w:val="0067582F"/>
    <w:rsid w:val="00683BAD"/>
    <w:rsid w:val="0068481B"/>
    <w:rsid w:val="00692017"/>
    <w:rsid w:val="006925AE"/>
    <w:rsid w:val="006A4EC7"/>
    <w:rsid w:val="006B1388"/>
    <w:rsid w:val="006C1145"/>
    <w:rsid w:val="006C339A"/>
    <w:rsid w:val="006C5E4D"/>
    <w:rsid w:val="006C737C"/>
    <w:rsid w:val="006D03B1"/>
    <w:rsid w:val="006E1A16"/>
    <w:rsid w:val="006E46D2"/>
    <w:rsid w:val="006F25BF"/>
    <w:rsid w:val="006F3518"/>
    <w:rsid w:val="006F3BEC"/>
    <w:rsid w:val="00703EB0"/>
    <w:rsid w:val="00705C9D"/>
    <w:rsid w:val="00710B10"/>
    <w:rsid w:val="0072063B"/>
    <w:rsid w:val="00722F0E"/>
    <w:rsid w:val="00723824"/>
    <w:rsid w:val="00726023"/>
    <w:rsid w:val="007264D8"/>
    <w:rsid w:val="007305DF"/>
    <w:rsid w:val="007335C5"/>
    <w:rsid w:val="00734557"/>
    <w:rsid w:val="007363A5"/>
    <w:rsid w:val="00751605"/>
    <w:rsid w:val="007662ED"/>
    <w:rsid w:val="00767678"/>
    <w:rsid w:val="00771F29"/>
    <w:rsid w:val="007726B4"/>
    <w:rsid w:val="00773EE1"/>
    <w:rsid w:val="0077583C"/>
    <w:rsid w:val="00776D03"/>
    <w:rsid w:val="00777355"/>
    <w:rsid w:val="00785ED2"/>
    <w:rsid w:val="00786814"/>
    <w:rsid w:val="00792C0B"/>
    <w:rsid w:val="007935AE"/>
    <w:rsid w:val="00796CC8"/>
    <w:rsid w:val="007A1872"/>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D650B"/>
    <w:rsid w:val="007D6FB1"/>
    <w:rsid w:val="007E44E0"/>
    <w:rsid w:val="007E5C39"/>
    <w:rsid w:val="007E6AB9"/>
    <w:rsid w:val="007F1AE1"/>
    <w:rsid w:val="007F29E1"/>
    <w:rsid w:val="007F43B9"/>
    <w:rsid w:val="007F5597"/>
    <w:rsid w:val="0080219E"/>
    <w:rsid w:val="008033B9"/>
    <w:rsid w:val="00803D4E"/>
    <w:rsid w:val="00804766"/>
    <w:rsid w:val="00805E83"/>
    <w:rsid w:val="00807F8A"/>
    <w:rsid w:val="00811608"/>
    <w:rsid w:val="0081239F"/>
    <w:rsid w:val="00813A23"/>
    <w:rsid w:val="00817EDF"/>
    <w:rsid w:val="00825A46"/>
    <w:rsid w:val="00827A0F"/>
    <w:rsid w:val="008441F0"/>
    <w:rsid w:val="0084448F"/>
    <w:rsid w:val="0084745F"/>
    <w:rsid w:val="0084797F"/>
    <w:rsid w:val="008503F0"/>
    <w:rsid w:val="008560E3"/>
    <w:rsid w:val="00856388"/>
    <w:rsid w:val="00862C7A"/>
    <w:rsid w:val="008649F5"/>
    <w:rsid w:val="0086737B"/>
    <w:rsid w:val="00872443"/>
    <w:rsid w:val="00883350"/>
    <w:rsid w:val="0088365D"/>
    <w:rsid w:val="00883ED1"/>
    <w:rsid w:val="00884B3E"/>
    <w:rsid w:val="00887BB8"/>
    <w:rsid w:val="008907BE"/>
    <w:rsid w:val="00892D0A"/>
    <w:rsid w:val="008968FD"/>
    <w:rsid w:val="00897A28"/>
    <w:rsid w:val="008A36F9"/>
    <w:rsid w:val="008A3DF9"/>
    <w:rsid w:val="008A631D"/>
    <w:rsid w:val="008A704F"/>
    <w:rsid w:val="008B427B"/>
    <w:rsid w:val="008C21F6"/>
    <w:rsid w:val="008C3DE9"/>
    <w:rsid w:val="008D13A8"/>
    <w:rsid w:val="008E3E55"/>
    <w:rsid w:val="008E465E"/>
    <w:rsid w:val="008E4C8F"/>
    <w:rsid w:val="008F0798"/>
    <w:rsid w:val="008F23FC"/>
    <w:rsid w:val="008F452B"/>
    <w:rsid w:val="008F4895"/>
    <w:rsid w:val="008F75DD"/>
    <w:rsid w:val="00901624"/>
    <w:rsid w:val="00906FD3"/>
    <w:rsid w:val="00912484"/>
    <w:rsid w:val="0091528D"/>
    <w:rsid w:val="00916780"/>
    <w:rsid w:val="00933349"/>
    <w:rsid w:val="00935EA2"/>
    <w:rsid w:val="00946653"/>
    <w:rsid w:val="009559AC"/>
    <w:rsid w:val="009716AF"/>
    <w:rsid w:val="0097640D"/>
    <w:rsid w:val="00983378"/>
    <w:rsid w:val="00983E37"/>
    <w:rsid w:val="00986089"/>
    <w:rsid w:val="00992420"/>
    <w:rsid w:val="00992841"/>
    <w:rsid w:val="0099681E"/>
    <w:rsid w:val="009A1C46"/>
    <w:rsid w:val="009A290E"/>
    <w:rsid w:val="009A3564"/>
    <w:rsid w:val="009A51E5"/>
    <w:rsid w:val="009B3BC6"/>
    <w:rsid w:val="009B3F1F"/>
    <w:rsid w:val="009B6B04"/>
    <w:rsid w:val="009C26DE"/>
    <w:rsid w:val="009C403F"/>
    <w:rsid w:val="009D0A4B"/>
    <w:rsid w:val="009D7786"/>
    <w:rsid w:val="009E0CED"/>
    <w:rsid w:val="009E6BC2"/>
    <w:rsid w:val="009E75C2"/>
    <w:rsid w:val="009F110D"/>
    <w:rsid w:val="00A00A7A"/>
    <w:rsid w:val="00A00F01"/>
    <w:rsid w:val="00A04E94"/>
    <w:rsid w:val="00A06A82"/>
    <w:rsid w:val="00A10C6A"/>
    <w:rsid w:val="00A26C23"/>
    <w:rsid w:val="00A32612"/>
    <w:rsid w:val="00A33B2B"/>
    <w:rsid w:val="00A36A8F"/>
    <w:rsid w:val="00A407F5"/>
    <w:rsid w:val="00A52B78"/>
    <w:rsid w:val="00A618C3"/>
    <w:rsid w:val="00A66738"/>
    <w:rsid w:val="00A66910"/>
    <w:rsid w:val="00A71232"/>
    <w:rsid w:val="00A721CA"/>
    <w:rsid w:val="00A775EF"/>
    <w:rsid w:val="00A8214A"/>
    <w:rsid w:val="00A82D09"/>
    <w:rsid w:val="00A86A97"/>
    <w:rsid w:val="00A86D34"/>
    <w:rsid w:val="00A9409E"/>
    <w:rsid w:val="00A94B2B"/>
    <w:rsid w:val="00AA005F"/>
    <w:rsid w:val="00AA06B7"/>
    <w:rsid w:val="00AA0CC6"/>
    <w:rsid w:val="00AA15DF"/>
    <w:rsid w:val="00AA7560"/>
    <w:rsid w:val="00AB2705"/>
    <w:rsid w:val="00AB34DB"/>
    <w:rsid w:val="00AB5E2B"/>
    <w:rsid w:val="00AC18BF"/>
    <w:rsid w:val="00AC50BF"/>
    <w:rsid w:val="00AC64F8"/>
    <w:rsid w:val="00AD0C48"/>
    <w:rsid w:val="00AD2DDB"/>
    <w:rsid w:val="00AD5270"/>
    <w:rsid w:val="00AE31FB"/>
    <w:rsid w:val="00AE5249"/>
    <w:rsid w:val="00AF0617"/>
    <w:rsid w:val="00AF43C3"/>
    <w:rsid w:val="00AF5E44"/>
    <w:rsid w:val="00AF617A"/>
    <w:rsid w:val="00B002AD"/>
    <w:rsid w:val="00B03153"/>
    <w:rsid w:val="00B04D3D"/>
    <w:rsid w:val="00B14327"/>
    <w:rsid w:val="00B16D75"/>
    <w:rsid w:val="00B228B3"/>
    <w:rsid w:val="00B32CF3"/>
    <w:rsid w:val="00B32E71"/>
    <w:rsid w:val="00B45297"/>
    <w:rsid w:val="00B469F0"/>
    <w:rsid w:val="00B570CA"/>
    <w:rsid w:val="00B608B5"/>
    <w:rsid w:val="00B60FA8"/>
    <w:rsid w:val="00B6122C"/>
    <w:rsid w:val="00B62401"/>
    <w:rsid w:val="00B630A6"/>
    <w:rsid w:val="00B66400"/>
    <w:rsid w:val="00B67E06"/>
    <w:rsid w:val="00B70761"/>
    <w:rsid w:val="00B73915"/>
    <w:rsid w:val="00B73A03"/>
    <w:rsid w:val="00B74735"/>
    <w:rsid w:val="00B802FD"/>
    <w:rsid w:val="00B916DF"/>
    <w:rsid w:val="00B917E7"/>
    <w:rsid w:val="00B91FA0"/>
    <w:rsid w:val="00B928FA"/>
    <w:rsid w:val="00BA054E"/>
    <w:rsid w:val="00BB3267"/>
    <w:rsid w:val="00BB5586"/>
    <w:rsid w:val="00BB6809"/>
    <w:rsid w:val="00BC102D"/>
    <w:rsid w:val="00BC69D0"/>
    <w:rsid w:val="00BD25F7"/>
    <w:rsid w:val="00BD4382"/>
    <w:rsid w:val="00BE4E0D"/>
    <w:rsid w:val="00BE5321"/>
    <w:rsid w:val="00BE5B16"/>
    <w:rsid w:val="00BF2FFA"/>
    <w:rsid w:val="00BF3FC7"/>
    <w:rsid w:val="00BF542B"/>
    <w:rsid w:val="00C04182"/>
    <w:rsid w:val="00C04E5B"/>
    <w:rsid w:val="00C05F25"/>
    <w:rsid w:val="00C07AB2"/>
    <w:rsid w:val="00C20C27"/>
    <w:rsid w:val="00C223DB"/>
    <w:rsid w:val="00C242C9"/>
    <w:rsid w:val="00C2452A"/>
    <w:rsid w:val="00C2575B"/>
    <w:rsid w:val="00C25AB0"/>
    <w:rsid w:val="00C35BCE"/>
    <w:rsid w:val="00C36D51"/>
    <w:rsid w:val="00C43219"/>
    <w:rsid w:val="00C441CC"/>
    <w:rsid w:val="00C444DA"/>
    <w:rsid w:val="00C458FB"/>
    <w:rsid w:val="00C47611"/>
    <w:rsid w:val="00C52F5D"/>
    <w:rsid w:val="00C55770"/>
    <w:rsid w:val="00C57512"/>
    <w:rsid w:val="00C621D0"/>
    <w:rsid w:val="00C65346"/>
    <w:rsid w:val="00C65DBC"/>
    <w:rsid w:val="00C72659"/>
    <w:rsid w:val="00C8168C"/>
    <w:rsid w:val="00C83956"/>
    <w:rsid w:val="00C83C97"/>
    <w:rsid w:val="00C854FD"/>
    <w:rsid w:val="00C94E45"/>
    <w:rsid w:val="00C96591"/>
    <w:rsid w:val="00C971B0"/>
    <w:rsid w:val="00C97BF8"/>
    <w:rsid w:val="00CB0137"/>
    <w:rsid w:val="00CB6E99"/>
    <w:rsid w:val="00CC12BC"/>
    <w:rsid w:val="00CC4C98"/>
    <w:rsid w:val="00CC55A4"/>
    <w:rsid w:val="00CD2F3F"/>
    <w:rsid w:val="00CD692A"/>
    <w:rsid w:val="00CE24AB"/>
    <w:rsid w:val="00CE6791"/>
    <w:rsid w:val="00CF18BE"/>
    <w:rsid w:val="00CF1E95"/>
    <w:rsid w:val="00D021F1"/>
    <w:rsid w:val="00D026C9"/>
    <w:rsid w:val="00D0346F"/>
    <w:rsid w:val="00D07A10"/>
    <w:rsid w:val="00D35160"/>
    <w:rsid w:val="00D3786C"/>
    <w:rsid w:val="00D456E1"/>
    <w:rsid w:val="00D45801"/>
    <w:rsid w:val="00D45D5E"/>
    <w:rsid w:val="00D51102"/>
    <w:rsid w:val="00D5278B"/>
    <w:rsid w:val="00D537F6"/>
    <w:rsid w:val="00D60E75"/>
    <w:rsid w:val="00D62043"/>
    <w:rsid w:val="00D64FB2"/>
    <w:rsid w:val="00D72841"/>
    <w:rsid w:val="00D728B8"/>
    <w:rsid w:val="00D74354"/>
    <w:rsid w:val="00D83E0A"/>
    <w:rsid w:val="00D84005"/>
    <w:rsid w:val="00D841B4"/>
    <w:rsid w:val="00D86D01"/>
    <w:rsid w:val="00D902BE"/>
    <w:rsid w:val="00D92907"/>
    <w:rsid w:val="00D930DB"/>
    <w:rsid w:val="00D93216"/>
    <w:rsid w:val="00D93F47"/>
    <w:rsid w:val="00DA133F"/>
    <w:rsid w:val="00DC1B15"/>
    <w:rsid w:val="00DC2122"/>
    <w:rsid w:val="00DC238B"/>
    <w:rsid w:val="00DD5DAE"/>
    <w:rsid w:val="00DE616D"/>
    <w:rsid w:val="00DE79EF"/>
    <w:rsid w:val="00DE7ECE"/>
    <w:rsid w:val="00DF05DF"/>
    <w:rsid w:val="00DF3475"/>
    <w:rsid w:val="00E00479"/>
    <w:rsid w:val="00E0171F"/>
    <w:rsid w:val="00E0183E"/>
    <w:rsid w:val="00E02338"/>
    <w:rsid w:val="00E1304E"/>
    <w:rsid w:val="00E31C5A"/>
    <w:rsid w:val="00E36C3B"/>
    <w:rsid w:val="00E37526"/>
    <w:rsid w:val="00E3762F"/>
    <w:rsid w:val="00E455A3"/>
    <w:rsid w:val="00E46535"/>
    <w:rsid w:val="00E50883"/>
    <w:rsid w:val="00E51724"/>
    <w:rsid w:val="00E61CBA"/>
    <w:rsid w:val="00E65B3D"/>
    <w:rsid w:val="00E770CE"/>
    <w:rsid w:val="00E81A8D"/>
    <w:rsid w:val="00E96FEE"/>
    <w:rsid w:val="00E97173"/>
    <w:rsid w:val="00EA3729"/>
    <w:rsid w:val="00EA3C03"/>
    <w:rsid w:val="00EA56F9"/>
    <w:rsid w:val="00EA6124"/>
    <w:rsid w:val="00EB044D"/>
    <w:rsid w:val="00EB3FB2"/>
    <w:rsid w:val="00EC3045"/>
    <w:rsid w:val="00EC4871"/>
    <w:rsid w:val="00ED0644"/>
    <w:rsid w:val="00ED4C90"/>
    <w:rsid w:val="00ED7DB0"/>
    <w:rsid w:val="00EE34F1"/>
    <w:rsid w:val="00EE392F"/>
    <w:rsid w:val="00EE6DF2"/>
    <w:rsid w:val="00EE7AF5"/>
    <w:rsid w:val="00EF2BD6"/>
    <w:rsid w:val="00EF36EF"/>
    <w:rsid w:val="00EF4358"/>
    <w:rsid w:val="00EF6E64"/>
    <w:rsid w:val="00EF7F37"/>
    <w:rsid w:val="00F007B2"/>
    <w:rsid w:val="00F00DF4"/>
    <w:rsid w:val="00F06DF1"/>
    <w:rsid w:val="00F07445"/>
    <w:rsid w:val="00F10903"/>
    <w:rsid w:val="00F121B9"/>
    <w:rsid w:val="00F13C41"/>
    <w:rsid w:val="00F16270"/>
    <w:rsid w:val="00F211F5"/>
    <w:rsid w:val="00F23AF4"/>
    <w:rsid w:val="00F241B8"/>
    <w:rsid w:val="00F24373"/>
    <w:rsid w:val="00F33621"/>
    <w:rsid w:val="00F35004"/>
    <w:rsid w:val="00F427F5"/>
    <w:rsid w:val="00F42E9E"/>
    <w:rsid w:val="00F57E0D"/>
    <w:rsid w:val="00F66624"/>
    <w:rsid w:val="00F67325"/>
    <w:rsid w:val="00F718AA"/>
    <w:rsid w:val="00F76ADB"/>
    <w:rsid w:val="00F849D5"/>
    <w:rsid w:val="00F92E85"/>
    <w:rsid w:val="00FA0911"/>
    <w:rsid w:val="00FA79E5"/>
    <w:rsid w:val="00FB46C9"/>
    <w:rsid w:val="00FC2661"/>
    <w:rsid w:val="00FD14A3"/>
    <w:rsid w:val="00FD1D5E"/>
    <w:rsid w:val="00FE1C2E"/>
    <w:rsid w:val="00FE5ED4"/>
    <w:rsid w:val="00FF0FDD"/>
    <w:rsid w:val="00FF1F7D"/>
    <w:rsid w:val="00FF3B2B"/>
    <w:rsid w:val="00FF50CB"/>
    <w:rsid w:val="00FF6179"/>
    <w:rsid w:val="00FF6F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F29"/>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ED4C9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D4C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qFormat/>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TALCar">
    <w:name w:val="TAL Car"/>
    <w:qFormat/>
    <w:rsid w:val="0042657A"/>
    <w:rPr>
      <w:rFonts w:ascii="Arial" w:hAnsi="Arial"/>
      <w:sz w:val="18"/>
      <w:lang w:eastAsia="en-US"/>
    </w:rPr>
  </w:style>
  <w:style w:type="paragraph" w:customStyle="1" w:styleId="B1">
    <w:name w:val="B1"/>
    <w:basedOn w:val="List"/>
    <w:rsid w:val="008F23FC"/>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8F23FC"/>
    <w:pPr>
      <w:ind w:left="283" w:hanging="283"/>
      <w:contextualSpacing/>
    </w:pPr>
  </w:style>
  <w:style w:type="character" w:customStyle="1" w:styleId="Heading2Char">
    <w:name w:val="Heading 2 Char"/>
    <w:basedOn w:val="DefaultParagraphFont"/>
    <w:link w:val="Heading2"/>
    <w:uiPriority w:val="9"/>
    <w:semiHidden/>
    <w:rsid w:val="00ED4C90"/>
    <w:rPr>
      <w:rFonts w:asciiTheme="majorHAnsi" w:eastAsiaTheme="majorEastAsia" w:hAnsiTheme="majorHAnsi" w:cstheme="majorBidi"/>
      <w:color w:val="2E74B5" w:themeColor="accent1" w:themeShade="BF"/>
      <w:sz w:val="26"/>
      <w:szCs w:val="26"/>
      <w:lang w:val="en-GB" w:eastAsia="ko-KR"/>
    </w:rPr>
  </w:style>
  <w:style w:type="character" w:customStyle="1" w:styleId="Heading3Char">
    <w:name w:val="Heading 3 Char"/>
    <w:basedOn w:val="DefaultParagraphFont"/>
    <w:link w:val="Heading3"/>
    <w:uiPriority w:val="9"/>
    <w:semiHidden/>
    <w:rsid w:val="00ED4C90"/>
    <w:rPr>
      <w:rFonts w:asciiTheme="majorHAnsi" w:eastAsiaTheme="majorEastAsia" w:hAnsiTheme="majorHAnsi" w:cstheme="majorBidi"/>
      <w:color w:val="1F4D78" w:themeColor="accent1" w:themeShade="7F"/>
      <w:sz w:val="24"/>
      <w:szCs w:val="24"/>
      <w:lang w:val="en-GB" w:eastAsia="ko-KR"/>
    </w:rPr>
  </w:style>
  <w:style w:type="paragraph" w:styleId="Revision">
    <w:name w:val="Revision"/>
    <w:hidden/>
    <w:uiPriority w:val="99"/>
    <w:semiHidden/>
    <w:rsid w:val="00EC4871"/>
    <w:pPr>
      <w:spacing w:after="0" w:line="240" w:lineRule="auto"/>
    </w:pPr>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21129">
      <w:bodyDiv w:val="1"/>
      <w:marLeft w:val="0"/>
      <w:marRight w:val="0"/>
      <w:marTop w:val="0"/>
      <w:marBottom w:val="0"/>
      <w:divBdr>
        <w:top w:val="none" w:sz="0" w:space="0" w:color="auto"/>
        <w:left w:val="none" w:sz="0" w:space="0" w:color="auto"/>
        <w:bottom w:val="none" w:sz="0" w:space="0" w:color="auto"/>
        <w:right w:val="none" w:sz="0" w:space="0" w:color="auto"/>
      </w:divBdr>
    </w:div>
    <w:div w:id="489517514">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05272696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4123040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10451002">
      <w:bodyDiv w:val="1"/>
      <w:marLeft w:val="0"/>
      <w:marRight w:val="0"/>
      <w:marTop w:val="0"/>
      <w:marBottom w:val="0"/>
      <w:divBdr>
        <w:top w:val="none" w:sz="0" w:space="0" w:color="auto"/>
        <w:left w:val="none" w:sz="0" w:space="0" w:color="auto"/>
        <w:bottom w:val="none" w:sz="0" w:space="0" w:color="auto"/>
        <w:right w:val="none" w:sz="0" w:space="0" w:color="auto"/>
      </w:divBdr>
    </w:div>
    <w:div w:id="1727217077">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5046216">
      <w:bodyDiv w:val="1"/>
      <w:marLeft w:val="0"/>
      <w:marRight w:val="0"/>
      <w:marTop w:val="0"/>
      <w:marBottom w:val="0"/>
      <w:divBdr>
        <w:top w:val="none" w:sz="0" w:space="0" w:color="auto"/>
        <w:left w:val="none" w:sz="0" w:space="0" w:color="auto"/>
        <w:bottom w:val="none" w:sz="0" w:space="0" w:color="auto"/>
        <w:right w:val="none" w:sz="0" w:space="0" w:color="auto"/>
      </w:divBdr>
    </w:div>
    <w:div w:id="1947076669">
      <w:bodyDiv w:val="1"/>
      <w:marLeft w:val="0"/>
      <w:marRight w:val="0"/>
      <w:marTop w:val="0"/>
      <w:marBottom w:val="0"/>
      <w:divBdr>
        <w:top w:val="none" w:sz="0" w:space="0" w:color="auto"/>
        <w:left w:val="none" w:sz="0" w:space="0" w:color="auto"/>
        <w:bottom w:val="none" w:sz="0" w:space="0" w:color="auto"/>
        <w:right w:val="none" w:sz="0" w:space="0" w:color="auto"/>
      </w:divBdr>
    </w:div>
    <w:div w:id="204983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10791</TotalTime>
  <Pages>4</Pages>
  <Words>475</Words>
  <Characters>3856</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220</cp:revision>
  <dcterms:created xsi:type="dcterms:W3CDTF">2021-12-27T02:56:00Z</dcterms:created>
  <dcterms:modified xsi:type="dcterms:W3CDTF">2023-08-25T07:13:00Z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2023-08-07T06:52:16Z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3ee5aa4a-210b-4ca2-adf6-9a4e049bb147</vt:lpwstr>
  </property>
  <property fmtid="{D5CDD505-2E9C-101B-9397-08002B2CF9AE}" pid="8" name="MSIP_Label_83bcef13-7cac-433f-ba1d-47a323951816_ContentBits">
    <vt:lpwstr>0</vt:lpwstr>
  </property>
</Properties>
</file>